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DF599" w14:textId="61D02EC7" w:rsidR="00703319" w:rsidRPr="00A00144" w:rsidRDefault="00703319" w:rsidP="002B6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00144">
        <w:rPr>
          <w:b/>
          <w:noProof/>
          <w:sz w:val="24"/>
          <w:lang w:val="en-DE"/>
        </w:rPr>
        <w:t>127</w:t>
      </w:r>
    </w:p>
    <w:p w14:paraId="6F43A8CC" w14:textId="77777777" w:rsidR="00703319" w:rsidRDefault="00703319" w:rsidP="002B64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11AF9F7C" w14:textId="77777777" w:rsidR="00703319" w:rsidRPr="000F4E43" w:rsidRDefault="00703319" w:rsidP="0070331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457C0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</w:t>
            </w:r>
            <w:r w:rsidR="005D2542">
              <w:rPr>
                <w:b/>
                <w:noProof/>
                <w:sz w:val="28"/>
                <w:lang w:val="en-D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5777B" w:rsidR="001E41F3" w:rsidRPr="00410371" w:rsidRDefault="00EB39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7B35">
              <w:rPr>
                <w:b/>
                <w:noProof/>
                <w:sz w:val="28"/>
                <w:lang w:val="en-DE"/>
              </w:rPr>
              <w:t>1</w:t>
            </w:r>
            <w:r w:rsidR="00A00144">
              <w:rPr>
                <w:b/>
                <w:noProof/>
                <w:sz w:val="28"/>
                <w:lang w:val="en-DE"/>
              </w:rPr>
              <w:t>167</w:t>
            </w:r>
            <w:r>
              <w:rPr>
                <w:b/>
                <w:noProof/>
                <w:sz w:val="28"/>
                <w:lang w:val="en-S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341B4E" w:rsidR="001E41F3" w:rsidRPr="00FF4AA3" w:rsidRDefault="00FF4AA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en-SE"/>
              </w:rPr>
            </w:pPr>
            <w:r>
              <w:rPr>
                <w:b/>
                <w:bCs/>
                <w:sz w:val="28"/>
                <w:szCs w:val="28"/>
                <w:lang w:val="en-S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3FB" w:rsidR="001E41F3" w:rsidRPr="00410371" w:rsidRDefault="00EB39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19.</w:t>
            </w:r>
            <w:r w:rsidR="00FF4AA3">
              <w:rPr>
                <w:b/>
                <w:noProof/>
                <w:sz w:val="28"/>
                <w:lang w:val="en-SE"/>
              </w:rPr>
              <w:t>1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4EE82" w:rsidR="001E41F3" w:rsidRPr="0023012F" w:rsidRDefault="007204C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7204C5">
              <w:rPr>
                <w:noProof/>
                <w:lang w:val="en-SE"/>
              </w:rPr>
              <w:t>UE mobility for PDU session supporting local offloading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5952A" w:rsidR="001E41F3" w:rsidRPr="00613300" w:rsidRDefault="000B0102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8C242" w:rsidR="001E41F3" w:rsidRDefault="00AD32F1">
            <w:pPr>
              <w:pStyle w:val="CRCoverPage"/>
              <w:spacing w:after="0"/>
              <w:ind w:left="100"/>
              <w:rPr>
                <w:noProof/>
              </w:rPr>
            </w:pPr>
            <w:r w:rsidRPr="00AD32F1">
              <w:rPr>
                <w:noProof/>
              </w:rPr>
              <w:t>eEDGE_5GC_Ph3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9BA7" w:rsidR="001E41F3" w:rsidRPr="00454C44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454C44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454C44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24F428" w:rsidR="001E41F3" w:rsidRDefault="00EB39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0102">
              <w:rPr>
                <w:b/>
                <w:noProof/>
                <w:lang w:val="en-DE"/>
              </w:rPr>
              <w:t>B</w:t>
            </w:r>
            <w:r>
              <w:rPr>
                <w:b/>
                <w:noProof/>
                <w:lang w:val="en-D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77FDAC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164FDA" w:rsidR="000B0102" w:rsidRPr="0057525D" w:rsidRDefault="00050C69" w:rsidP="0057525D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SE"/>
              </w:rPr>
              <w:t> </w:t>
            </w:r>
            <w:r w:rsidRPr="00ED0E8B">
              <w:rPr>
                <w:noProof/>
              </w:rPr>
              <w:t>23.</w:t>
            </w:r>
            <w:r w:rsidRPr="00050C69">
              <w:rPr>
                <w:noProof/>
              </w:rPr>
              <w:t>548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SE"/>
              </w:rPr>
              <w:t> </w:t>
            </w:r>
            <w:r w:rsidRPr="00ED0E8B">
              <w:rPr>
                <w:noProof/>
                <w:lang w:val="en-SE"/>
              </w:rPr>
              <w:t>0</w:t>
            </w:r>
            <w:r>
              <w:rPr>
                <w:noProof/>
                <w:lang w:val="en-DE"/>
              </w:rPr>
              <w:t>296 (</w:t>
            </w:r>
            <w:r w:rsidRPr="00050C69">
              <w:rPr>
                <w:noProof/>
                <w:lang w:val="en-DE"/>
              </w:rPr>
              <w:t>S2-2501121</w:t>
            </w:r>
            <w:r>
              <w:rPr>
                <w:noProof/>
                <w:lang w:val="en-DE"/>
              </w:rPr>
              <w:t xml:space="preserve">) specifies that </w:t>
            </w:r>
            <w:r w:rsidRPr="00050C69">
              <w:rPr>
                <w:noProof/>
                <w:lang w:val="en-DE"/>
              </w:rPr>
              <w:t xml:space="preserve">the </w:t>
            </w:r>
            <w:r w:rsidR="0057525D">
              <w:rPr>
                <w:noProof/>
                <w:lang w:val="en-DE"/>
              </w:rPr>
              <w:t>source</w:t>
            </w:r>
            <w:r>
              <w:rPr>
                <w:noProof/>
                <w:lang w:val="en-DE"/>
              </w:rPr>
              <w:t xml:space="preserve"> AMF </w:t>
            </w:r>
            <w:r w:rsidR="0057525D">
              <w:rPr>
                <w:noProof/>
                <w:lang w:val="en-DE"/>
              </w:rPr>
              <w:t>may provide</w:t>
            </w:r>
            <w:r>
              <w:rPr>
                <w:noProof/>
                <w:lang w:val="en-DE"/>
              </w:rPr>
              <w:t xml:space="preserve"> the </w:t>
            </w:r>
            <w:r w:rsidRPr="00050C69">
              <w:rPr>
                <w:noProof/>
                <w:lang w:val="en-DE"/>
              </w:rPr>
              <w:t>Local Offloading Management Allowed indication</w:t>
            </w:r>
            <w:r w:rsidR="0057525D">
              <w:rPr>
                <w:noProof/>
                <w:lang w:val="en-DE"/>
              </w:rPr>
              <w:t xml:space="preserve"> </w:t>
            </w:r>
            <w:r w:rsidR="0057525D" w:rsidRPr="00050C69">
              <w:rPr>
                <w:noProof/>
                <w:lang w:val="en-DE"/>
              </w:rPr>
              <w:t>for each PDU session of the UE</w:t>
            </w:r>
            <w:r w:rsidRPr="00050C69">
              <w:rPr>
                <w:noProof/>
                <w:lang w:val="en-DE"/>
              </w:rPr>
              <w:t xml:space="preserve"> </w:t>
            </w:r>
            <w:r w:rsidR="0057525D">
              <w:rPr>
                <w:noProof/>
                <w:lang w:val="en-DE"/>
              </w:rPr>
              <w:t>to the target AMF</w:t>
            </w:r>
            <w:r w:rsidRPr="00050C69">
              <w:rPr>
                <w:noProof/>
                <w:lang w:val="en-DE"/>
              </w:rPr>
              <w:t xml:space="preserve"> as part of UE context</w:t>
            </w:r>
            <w:r w:rsidR="0057525D">
              <w:rPr>
                <w:noProof/>
                <w:lang w:val="en-DE"/>
              </w:rPr>
              <w:t xml:space="preserve">. Accordingly, </w:t>
            </w:r>
            <w:r w:rsidR="0057525D">
              <w:rPr>
                <w:noProof/>
              </w:rPr>
              <w:t>TS</w:t>
            </w:r>
            <w:r w:rsidR="0057525D">
              <w:rPr>
                <w:noProof/>
                <w:lang w:val="en-SE"/>
              </w:rPr>
              <w:t> </w:t>
            </w:r>
            <w:r w:rsidR="0057525D" w:rsidRPr="00ED0E8B">
              <w:rPr>
                <w:noProof/>
              </w:rPr>
              <w:t>23.</w:t>
            </w:r>
            <w:r w:rsidR="0057525D" w:rsidRPr="00050C69">
              <w:rPr>
                <w:noProof/>
              </w:rPr>
              <w:t>5</w:t>
            </w:r>
            <w:r w:rsidR="0057525D">
              <w:rPr>
                <w:noProof/>
                <w:lang w:val="en-DE"/>
              </w:rPr>
              <w:t>02</w:t>
            </w:r>
            <w:r w:rsidR="0057525D">
              <w:rPr>
                <w:noProof/>
              </w:rPr>
              <w:t xml:space="preserve"> CR</w:t>
            </w:r>
            <w:r w:rsidR="0057525D">
              <w:rPr>
                <w:noProof/>
                <w:lang w:val="en-SE"/>
              </w:rPr>
              <w:t> </w:t>
            </w:r>
            <w:r w:rsidR="0057525D" w:rsidRPr="00050C69">
              <w:rPr>
                <w:noProof/>
                <w:lang w:val="en-SE"/>
              </w:rPr>
              <w:t>5271</w:t>
            </w:r>
            <w:r w:rsidR="0057525D">
              <w:rPr>
                <w:noProof/>
                <w:lang w:val="en-DE"/>
              </w:rPr>
              <w:t xml:space="preserve"> (</w:t>
            </w:r>
            <w:r w:rsidR="0057525D" w:rsidRPr="0057525D">
              <w:rPr>
                <w:noProof/>
                <w:lang w:val="en-DE"/>
              </w:rPr>
              <w:t>S2-2501120</w:t>
            </w:r>
            <w:r w:rsidR="0057525D">
              <w:rPr>
                <w:noProof/>
                <w:lang w:val="en-DE"/>
              </w:rPr>
              <w:t>)</w:t>
            </w:r>
            <w:r w:rsidRPr="00050C69">
              <w:rPr>
                <w:noProof/>
                <w:lang w:val="en-DE"/>
              </w:rPr>
              <w:t xml:space="preserve"> </w:t>
            </w:r>
            <w:r w:rsidR="0057525D">
              <w:rPr>
                <w:noProof/>
                <w:lang w:val="en-DE"/>
              </w:rPr>
              <w:t xml:space="preserve">includes </w:t>
            </w:r>
            <w:r w:rsidR="0057525D" w:rsidRPr="003B2883">
              <w:rPr>
                <w:rFonts w:cs="Arial"/>
                <w:szCs w:val="18"/>
                <w:lang w:eastAsia="zh-CN"/>
              </w:rPr>
              <w:t>"</w:t>
            </w:r>
            <w:r w:rsidR="0057525D" w:rsidRPr="00C609FE">
              <w:rPr>
                <w:lang w:eastAsia="zh-CN"/>
              </w:rPr>
              <w:t>Local Offloading Management Allowed indication</w:t>
            </w:r>
            <w:r w:rsidR="0057525D" w:rsidRPr="003B2883">
              <w:rPr>
                <w:rFonts w:cs="Arial"/>
                <w:szCs w:val="18"/>
                <w:lang w:eastAsia="zh-CN"/>
              </w:rPr>
              <w:t>"</w:t>
            </w:r>
            <w:r w:rsidR="0057525D">
              <w:rPr>
                <w:rFonts w:cs="Arial"/>
                <w:szCs w:val="18"/>
                <w:lang w:val="en-DE" w:eastAsia="zh-CN"/>
              </w:rPr>
              <w:t xml:space="preserve"> in the </w:t>
            </w:r>
            <w:r w:rsidR="0057525D" w:rsidRPr="0057525D">
              <w:rPr>
                <w:rFonts w:cs="Arial"/>
                <w:szCs w:val="18"/>
                <w:lang w:val="en-DE" w:eastAsia="zh-CN"/>
              </w:rPr>
              <w:t>PDU Session context</w:t>
            </w:r>
            <w:r w:rsidR="0057525D">
              <w:rPr>
                <w:rFonts w:cs="Arial"/>
                <w:szCs w:val="18"/>
                <w:lang w:val="en-DE" w:eastAsia="zh-CN"/>
              </w:rPr>
              <w:t xml:space="preserve"> of the UE to be transferred from source AMF to target AMF as a part of the UE context.</w:t>
            </w:r>
          </w:p>
        </w:tc>
      </w:tr>
      <w:tr w:rsidR="000B01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9A2BE2" w:rsidR="000B0102" w:rsidRPr="0057525D" w:rsidRDefault="0057525D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</w:t>
            </w:r>
            <w:r w:rsidRPr="003B2883">
              <w:rPr>
                <w:rFonts w:cs="Arial"/>
                <w:szCs w:val="18"/>
                <w:lang w:eastAsia="zh-CN"/>
              </w:rPr>
              <w:t>"</w:t>
            </w:r>
            <w:r w:rsidRPr="00C609FE">
              <w:rPr>
                <w:lang w:eastAsia="zh-CN"/>
              </w:rPr>
              <w:t>Local Offloading Management Allowed indication</w:t>
            </w:r>
            <w:r w:rsidRPr="003B2883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val="en-DE" w:eastAsia="zh-CN"/>
              </w:rPr>
              <w:t xml:space="preserve"> to PDU session context.</w:t>
            </w:r>
          </w:p>
        </w:tc>
      </w:tr>
      <w:tr w:rsidR="000B01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C00A2" w:rsidR="000B0102" w:rsidRPr="000922F5" w:rsidRDefault="000922F5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stage-3. An IE in the UE context is missing from stage-3 implementation and cannot be transferred during UE mobility as required by stage-2 specifications.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E346BE" w:rsidR="000B0102" w:rsidRDefault="00C50518" w:rsidP="000B0102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  <w:r>
              <w:rPr>
                <w:lang w:val="en-DE"/>
              </w:rPr>
              <w:t>, A.2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C080B6" w:rsidR="000B0102" w:rsidRDefault="00ED0E8B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01665B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C4DF9" w14:textId="5F4F5770" w:rsidR="00050C69" w:rsidRDefault="000B0102" w:rsidP="000B0102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 w:rsidR="00ED0E8B">
              <w:rPr>
                <w:noProof/>
                <w:lang w:val="en-SE"/>
              </w:rPr>
              <w:t> </w:t>
            </w:r>
            <w:r w:rsidR="00ED0E8B" w:rsidRPr="00ED0E8B">
              <w:rPr>
                <w:noProof/>
              </w:rPr>
              <w:t>23.</w:t>
            </w:r>
            <w:r w:rsidR="00050C69" w:rsidRPr="00050C69">
              <w:rPr>
                <w:noProof/>
              </w:rPr>
              <w:t>548</w:t>
            </w:r>
            <w:r>
              <w:rPr>
                <w:noProof/>
              </w:rPr>
              <w:t xml:space="preserve"> CR</w:t>
            </w:r>
            <w:r w:rsidR="00ED0E8B">
              <w:rPr>
                <w:noProof/>
                <w:lang w:val="en-SE"/>
              </w:rPr>
              <w:t> </w:t>
            </w:r>
            <w:r w:rsidR="00ED0E8B" w:rsidRPr="00ED0E8B">
              <w:rPr>
                <w:noProof/>
                <w:lang w:val="en-SE"/>
              </w:rPr>
              <w:t>0</w:t>
            </w:r>
            <w:r w:rsidR="00050C69">
              <w:rPr>
                <w:noProof/>
                <w:lang w:val="en-DE"/>
              </w:rPr>
              <w:t>296</w:t>
            </w:r>
          </w:p>
          <w:p w14:paraId="42398B96" w14:textId="2A6D6C95" w:rsidR="000B0102" w:rsidRPr="00050C69" w:rsidRDefault="00050C69" w:rsidP="00050C69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</w:t>
            </w:r>
            <w:r>
              <w:rPr>
                <w:noProof/>
                <w:lang w:val="en-SE"/>
              </w:rPr>
              <w:t> </w:t>
            </w:r>
            <w:r w:rsidRPr="00ED0E8B">
              <w:rPr>
                <w:noProof/>
              </w:rPr>
              <w:t>23.</w:t>
            </w:r>
            <w:r w:rsidRPr="00050C69">
              <w:rPr>
                <w:noProof/>
              </w:rPr>
              <w:t>5</w:t>
            </w:r>
            <w:r>
              <w:rPr>
                <w:noProof/>
                <w:lang w:val="en-DE"/>
              </w:rPr>
              <w:t>02</w:t>
            </w:r>
            <w:r>
              <w:rPr>
                <w:noProof/>
              </w:rPr>
              <w:t xml:space="preserve"> CR</w:t>
            </w:r>
            <w:r>
              <w:rPr>
                <w:noProof/>
                <w:lang w:val="en-SE"/>
              </w:rPr>
              <w:t> </w:t>
            </w:r>
            <w:r w:rsidRPr="00050C69">
              <w:rPr>
                <w:noProof/>
                <w:lang w:val="en-SE"/>
              </w:rPr>
              <w:t>5271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03059" w14:textId="14E174B2" w:rsidR="000B0102" w:rsidRDefault="000B0102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This CR introduces a backward compatible </w:t>
            </w:r>
            <w:r w:rsidR="00702FE9">
              <w:rPr>
                <w:noProof/>
                <w:lang w:val="en-DE"/>
              </w:rPr>
              <w:t xml:space="preserve">new </w:t>
            </w:r>
            <w:r>
              <w:rPr>
                <w:noProof/>
                <w:lang w:val="en-DE"/>
              </w:rPr>
              <w:t>feature to the following API:</w:t>
            </w:r>
          </w:p>
          <w:p w14:paraId="00D3B8F7" w14:textId="01D5CE51" w:rsidR="000B0102" w:rsidRPr="00500582" w:rsidRDefault="00036C03" w:rsidP="0050058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 w:rsidRPr="003B2883">
              <w:t>Namf_Communication</w:t>
            </w:r>
            <w:proofErr w:type="spellEnd"/>
            <w:r w:rsidRPr="003B2883">
              <w:t xml:space="preserve"> 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1DC38F" w:rsidR="00810AC8" w:rsidRPr="00090D72" w:rsidRDefault="00810AC8" w:rsidP="001228A1">
            <w:pPr>
              <w:pStyle w:val="CRCoverPage"/>
              <w:spacing w:after="0"/>
              <w:rPr>
                <w:noProof/>
                <w:lang w:val="en-DE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2BE789" w14:textId="77777777" w:rsidR="00D836C8" w:rsidRPr="003B2883" w:rsidRDefault="00D836C8" w:rsidP="00D836C8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86720861"/>
      <w:bookmarkStart w:id="14" w:name="_Toc89035183"/>
      <w:bookmarkStart w:id="15" w:name="_Toc89064981"/>
      <w:bookmarkStart w:id="16" w:name="_Toc89180280"/>
      <w:bookmarkStart w:id="17" w:name="_Toc97071959"/>
      <w:bookmarkStart w:id="18" w:name="_Toc120051361"/>
      <w:bookmarkStart w:id="19" w:name="_Toc177506788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4F5E3096" w14:textId="77777777" w:rsidR="00D836C8" w:rsidRPr="003B2883" w:rsidRDefault="00D836C8" w:rsidP="00D836C8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D836C8" w:rsidRPr="003B2883" w14:paraId="1E0AD055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ABEB6" w14:textId="77777777" w:rsidR="00D836C8" w:rsidRPr="003B2883" w:rsidRDefault="00D836C8" w:rsidP="00A66757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32C40" w14:textId="77777777" w:rsidR="00D836C8" w:rsidRPr="003B2883" w:rsidRDefault="00D836C8" w:rsidP="00A6675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56EE3" w14:textId="77777777" w:rsidR="00D836C8" w:rsidRPr="003B2883" w:rsidRDefault="00D836C8" w:rsidP="00A6675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BD9ED" w14:textId="77777777" w:rsidR="00D836C8" w:rsidRPr="003B2883" w:rsidRDefault="00D836C8" w:rsidP="00A66757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41C4E" w14:textId="77777777" w:rsidR="00D836C8" w:rsidRPr="003B2883" w:rsidRDefault="00D836C8" w:rsidP="00A6675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ED9EA" w14:textId="77777777" w:rsidR="00D836C8" w:rsidRPr="003B2883" w:rsidRDefault="00D836C8" w:rsidP="00A6675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836C8" w:rsidRPr="003B2883" w14:paraId="7417310E" w14:textId="77777777" w:rsidTr="00A6675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1D0E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334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F72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5309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AC7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D89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360B9277" w14:textId="77777777" w:rsidTr="00A6675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E072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0B9" w14:textId="77777777" w:rsidR="00D836C8" w:rsidRPr="003B2883" w:rsidRDefault="00D836C8" w:rsidP="00A66757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9B60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520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3FF" w14:textId="77777777" w:rsidR="00D836C8" w:rsidRDefault="00D836C8" w:rsidP="00A66757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1778C065" w14:textId="77777777" w:rsidR="00D836C8" w:rsidRPr="00514461" w:rsidRDefault="00D836C8" w:rsidP="00A66757">
            <w:pPr>
              <w:pStyle w:val="TAL"/>
            </w:pPr>
          </w:p>
          <w:p w14:paraId="0E79A59B" w14:textId="77777777" w:rsidR="00D836C8" w:rsidRPr="00876EA9" w:rsidRDefault="00D836C8" w:rsidP="00A66757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BD2E6A6" w14:textId="77777777" w:rsidR="00D836C8" w:rsidRPr="00876EA9" w:rsidRDefault="00D836C8" w:rsidP="00A66757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14E7691D" w14:textId="77777777" w:rsidR="00D836C8" w:rsidRPr="00876EA9" w:rsidRDefault="00D836C8" w:rsidP="00A66757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0CB84C4A" w14:textId="77777777" w:rsidR="00D836C8" w:rsidRDefault="00D836C8" w:rsidP="00A66757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155362B1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F6E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65571501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175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AB9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9E9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F7A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173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B26F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5D86D7C4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88B" w14:textId="77777777" w:rsidR="00D836C8" w:rsidRPr="003B2883" w:rsidRDefault="00D836C8" w:rsidP="00A66757">
            <w:pPr>
              <w:pStyle w:val="TAL"/>
            </w:pPr>
            <w:proofErr w:type="spellStart"/>
            <w:r>
              <w:t>altSnssai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CCE3" w14:textId="77777777" w:rsidR="00D836C8" w:rsidRPr="003B2883" w:rsidRDefault="00D836C8" w:rsidP="00A6675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BFC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57D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851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S-NSSAI in the HPLMN (as indicated in the 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in the HPLMN.</w:t>
            </w:r>
          </w:p>
          <w:p w14:paraId="1299FEFB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38D79576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in the HPLMN.</w:t>
            </w:r>
          </w:p>
          <w:p w14:paraId="418DA523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7204FE50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31A8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1EFFD929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CF6" w14:textId="77777777" w:rsidR="00D836C8" w:rsidRPr="003B2883" w:rsidRDefault="00D836C8" w:rsidP="00A66757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0C48" w14:textId="77777777" w:rsidR="00D836C8" w:rsidRPr="003B2883" w:rsidRDefault="00D836C8" w:rsidP="00A66757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E180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BFF1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597" w14:textId="77777777" w:rsidR="00D836C8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2134F10F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FB4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7191DBC6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948" w14:textId="77777777" w:rsidR="00D836C8" w:rsidRDefault="00D836C8" w:rsidP="00A66757">
            <w:pPr>
              <w:pStyle w:val="TAL"/>
            </w:pPr>
            <w:proofErr w:type="spellStart"/>
            <w:r>
              <w:t>altAdditionalSn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29E" w14:textId="77777777" w:rsidR="00D836C8" w:rsidRPr="003B2883" w:rsidRDefault="00D836C8" w:rsidP="00A6675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15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6B2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5EE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S-NSSAI in the VPLMN (as indicated in the </w:t>
            </w:r>
            <w:proofErr w:type="spellStart"/>
            <w:r>
              <w:t>additionalSn</w:t>
            </w:r>
            <w:r w:rsidRPr="003B2883">
              <w:t>ssai</w:t>
            </w:r>
            <w:proofErr w:type="spellEnd"/>
            <w:r>
              <w:rPr>
                <w:rFonts w:cs="Arial"/>
                <w:szCs w:val="18"/>
              </w:rPr>
              <w:t xml:space="preserve"> IE) was replaced by an alternative S-NSSAI in the VPLMN.</w:t>
            </w:r>
          </w:p>
          <w:p w14:paraId="1015C815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2EA97F15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alternative S-NSSAI in the VPLMN.</w:t>
            </w:r>
          </w:p>
          <w:p w14:paraId="377D1DF9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55F3AF06" w14:textId="77777777" w:rsidR="00D836C8" w:rsidRPr="005F771F" w:rsidRDefault="00D836C8" w:rsidP="00A66757">
            <w:pPr>
              <w:pStyle w:val="TAL"/>
            </w:pPr>
            <w:r>
              <w:rPr>
                <w:rFonts w:cs="Arial"/>
                <w:szCs w:val="18"/>
              </w:rPr>
              <w:t>See clause </w:t>
            </w:r>
            <w:r>
              <w:rPr>
                <w:lang w:val="en-US"/>
              </w:rPr>
              <w:t xml:space="preserve">5.15.19 </w:t>
            </w:r>
            <w:r>
              <w:rPr>
                <w:rFonts w:cs="Arial"/>
                <w:szCs w:val="18"/>
              </w:rPr>
              <w:t>of 3GPP TS 23.501 [2].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63A8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3A166614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088" w14:textId="77777777" w:rsidR="00D836C8" w:rsidRPr="003B2883" w:rsidRDefault="00D836C8" w:rsidP="00A6675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5B54" w14:textId="77777777" w:rsidR="00D836C8" w:rsidRPr="003B2883" w:rsidRDefault="00D836C8" w:rsidP="00A6675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68A6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9EEB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6587" w14:textId="77777777" w:rsidR="00D836C8" w:rsidRPr="003B2883" w:rsidRDefault="00D836C8" w:rsidP="00A6675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C2CF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0AD7648A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FCE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D0B4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4C15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6812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4FB" w14:textId="77777777" w:rsidR="00D836C8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62A67519" w14:textId="77777777" w:rsidR="00D836C8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19D9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836C8" w:rsidRPr="003B2883" w14:paraId="61F04C0C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B949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CD03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9501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195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023" w14:textId="77777777" w:rsidR="00D836C8" w:rsidRPr="003B2883" w:rsidRDefault="00D836C8" w:rsidP="00A66757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74D7" w14:textId="77777777" w:rsidR="00D836C8" w:rsidRPr="003B2883" w:rsidRDefault="00D836C8" w:rsidP="00A66757">
            <w:pPr>
              <w:pStyle w:val="TAL"/>
            </w:pPr>
          </w:p>
        </w:tc>
      </w:tr>
      <w:tr w:rsidR="00D836C8" w:rsidRPr="003B2883" w14:paraId="3D5A8C93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506F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7A1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C526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E51F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771" w14:textId="77777777" w:rsidR="00D836C8" w:rsidRPr="003B2883" w:rsidRDefault="00D836C8" w:rsidP="00A66757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5A72" w14:textId="77777777" w:rsidR="00D836C8" w:rsidRDefault="00D836C8" w:rsidP="00A66757">
            <w:pPr>
              <w:pStyle w:val="TAL"/>
            </w:pPr>
          </w:p>
        </w:tc>
      </w:tr>
      <w:tr w:rsidR="00D836C8" w:rsidRPr="003B2883" w14:paraId="21B03647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AFFA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FC17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B1E8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E9EB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D801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2D176CF7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76BC07F5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461B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34D05629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0BAD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312" w14:textId="77777777" w:rsidR="00D836C8" w:rsidRPr="003B2883" w:rsidRDefault="00D836C8" w:rsidP="00A6675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BE5B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A8F6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19B" w14:textId="77777777" w:rsidR="00D836C8" w:rsidRDefault="00D836C8" w:rsidP="00A66757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344C21CA" w14:textId="77777777" w:rsidR="00D836C8" w:rsidRDefault="00D836C8" w:rsidP="00A66757">
            <w:pPr>
              <w:pStyle w:val="TAL"/>
            </w:pPr>
          </w:p>
          <w:p w14:paraId="67B90AFC" w14:textId="77777777" w:rsidR="00D836C8" w:rsidRDefault="00D836C8" w:rsidP="00A66757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0E76620" w14:textId="77777777" w:rsidR="00D836C8" w:rsidRDefault="00D836C8" w:rsidP="00A66757">
            <w:pPr>
              <w:pStyle w:val="TAL"/>
            </w:pPr>
          </w:p>
          <w:p w14:paraId="0845A7C7" w14:textId="77777777" w:rsidR="00D836C8" w:rsidRDefault="00D836C8" w:rsidP="00A66757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73424213" w14:textId="77777777" w:rsidR="00D836C8" w:rsidRDefault="00D836C8" w:rsidP="00A66757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FEDC95D" w14:textId="77777777" w:rsidR="00D836C8" w:rsidRPr="003B2883" w:rsidRDefault="00D836C8" w:rsidP="00A6675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D55D" w14:textId="77777777" w:rsidR="00D836C8" w:rsidRPr="003B2883" w:rsidRDefault="00D836C8" w:rsidP="00A66757">
            <w:pPr>
              <w:pStyle w:val="TAL"/>
            </w:pPr>
          </w:p>
        </w:tc>
      </w:tr>
      <w:tr w:rsidR="00D836C8" w:rsidRPr="003B2883" w14:paraId="334A10EC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22A9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76FA" w14:textId="77777777" w:rsidR="00D836C8" w:rsidRPr="003B2883" w:rsidRDefault="00D836C8" w:rsidP="00A6675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1689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4B6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3C6" w14:textId="77777777" w:rsidR="00D836C8" w:rsidRDefault="00D836C8" w:rsidP="00A66757">
            <w:pPr>
              <w:pStyle w:val="TAL"/>
            </w:pPr>
            <w:r>
              <w:t>This IE shall be present, if available.</w:t>
            </w:r>
          </w:p>
          <w:p w14:paraId="72014B9B" w14:textId="77777777" w:rsidR="00D836C8" w:rsidRDefault="00D836C8" w:rsidP="00A66757">
            <w:pPr>
              <w:pStyle w:val="TAL"/>
            </w:pPr>
          </w:p>
          <w:p w14:paraId="36BE80DB" w14:textId="77777777" w:rsidR="00D836C8" w:rsidRDefault="00D836C8" w:rsidP="00A66757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5621BAA" w14:textId="77777777" w:rsidR="00D836C8" w:rsidRPr="003B2883" w:rsidRDefault="00D836C8" w:rsidP="00A6675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14E2" w14:textId="77777777" w:rsidR="00D836C8" w:rsidRDefault="00D836C8" w:rsidP="00A66757">
            <w:pPr>
              <w:pStyle w:val="TAL"/>
            </w:pPr>
          </w:p>
        </w:tc>
      </w:tr>
      <w:tr w:rsidR="00D836C8" w:rsidRPr="003B2883" w14:paraId="5E62BD67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FA03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1B7C" w14:textId="77777777" w:rsidR="00D836C8" w:rsidRPr="003B2883" w:rsidRDefault="00D836C8" w:rsidP="00A6675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815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4C6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5CEC" w14:textId="77777777" w:rsidR="00D836C8" w:rsidRDefault="00D836C8" w:rsidP="00A66757">
            <w:pPr>
              <w:pStyle w:val="TAL"/>
            </w:pPr>
            <w:r>
              <w:t>This IE shall be present, if available.</w:t>
            </w:r>
          </w:p>
          <w:p w14:paraId="59A79E07" w14:textId="77777777" w:rsidR="00D836C8" w:rsidRDefault="00D836C8" w:rsidP="00A66757">
            <w:pPr>
              <w:pStyle w:val="TAL"/>
            </w:pPr>
          </w:p>
          <w:p w14:paraId="0E6659A6" w14:textId="77777777" w:rsidR="00D836C8" w:rsidRDefault="00D836C8" w:rsidP="00A66757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0789E663" w14:textId="77777777" w:rsidR="00D836C8" w:rsidRPr="003B2883" w:rsidRDefault="00D836C8" w:rsidP="00A6675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1677" w14:textId="77777777" w:rsidR="00D836C8" w:rsidRDefault="00D836C8" w:rsidP="00A66757">
            <w:pPr>
              <w:pStyle w:val="TAL"/>
            </w:pPr>
          </w:p>
        </w:tc>
      </w:tr>
      <w:tr w:rsidR="00D836C8" w:rsidRPr="003B2883" w14:paraId="61CA2F1E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0105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62C" w14:textId="77777777" w:rsidR="00D836C8" w:rsidRPr="003B2883" w:rsidRDefault="00D836C8" w:rsidP="00A66757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F928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ED5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047" w14:textId="77777777" w:rsidR="00D836C8" w:rsidRPr="003B2883" w:rsidRDefault="00D836C8" w:rsidP="00A66757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30AD" w14:textId="77777777" w:rsidR="00D836C8" w:rsidRDefault="00D836C8" w:rsidP="00A66757">
            <w:pPr>
              <w:pStyle w:val="TAL"/>
            </w:pPr>
          </w:p>
        </w:tc>
      </w:tr>
      <w:tr w:rsidR="00D836C8" w:rsidRPr="003B2883" w14:paraId="3137C09C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7CAC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A61B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288F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CC1D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7065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8FD6" w14:textId="77777777" w:rsidR="00D836C8" w:rsidRPr="003B2883" w:rsidRDefault="00D836C8" w:rsidP="00A66757">
            <w:pPr>
              <w:pStyle w:val="TAL"/>
            </w:pPr>
          </w:p>
        </w:tc>
      </w:tr>
      <w:tr w:rsidR="00D836C8" w:rsidRPr="003B2883" w14:paraId="00375065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F88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DC98" w14:textId="77777777" w:rsidR="00D836C8" w:rsidRPr="003B2883" w:rsidRDefault="00D836C8" w:rsidP="00A66757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AB68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75C0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E65E" w14:textId="77777777" w:rsidR="00D836C8" w:rsidRPr="003B2883" w:rsidRDefault="00D836C8" w:rsidP="00A66757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703" w14:textId="77777777" w:rsidR="00D836C8" w:rsidRDefault="00D836C8" w:rsidP="00A66757">
            <w:pPr>
              <w:pStyle w:val="TAL"/>
            </w:pPr>
          </w:p>
        </w:tc>
      </w:tr>
      <w:tr w:rsidR="00D836C8" w:rsidRPr="003B2883" w14:paraId="418FEF68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E15F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D992" w14:textId="77777777" w:rsidR="00D836C8" w:rsidRPr="003B2883" w:rsidRDefault="00D836C8" w:rsidP="00A66757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9904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2CA2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1833" w14:textId="77777777" w:rsidR="00D836C8" w:rsidRPr="003B2883" w:rsidRDefault="00D836C8" w:rsidP="00A66757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0BBB" w14:textId="77777777" w:rsidR="00D836C8" w:rsidRDefault="00D836C8" w:rsidP="00A66757">
            <w:pPr>
              <w:pStyle w:val="TAL"/>
            </w:pPr>
          </w:p>
        </w:tc>
      </w:tr>
      <w:tr w:rsidR="00D836C8" w:rsidRPr="003B2883" w14:paraId="51148294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46E4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810" w14:textId="77777777" w:rsidR="00D836C8" w:rsidRPr="003B2883" w:rsidRDefault="00D836C8" w:rsidP="00A66757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D27B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C44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9F8A" w14:textId="77777777" w:rsidR="00D836C8" w:rsidRPr="003B2883" w:rsidRDefault="00D836C8" w:rsidP="00A66757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BDF" w14:textId="77777777" w:rsidR="00D836C8" w:rsidRDefault="00D836C8" w:rsidP="00A66757">
            <w:pPr>
              <w:pStyle w:val="TAL"/>
            </w:pPr>
          </w:p>
        </w:tc>
      </w:tr>
      <w:tr w:rsidR="00D836C8" w:rsidRPr="003B2883" w14:paraId="3396D88B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3611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CE5" w14:textId="77777777" w:rsidR="00D836C8" w:rsidRPr="003B2883" w:rsidRDefault="00D836C8" w:rsidP="00A6675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B6A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5C79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8C4A" w14:textId="77777777" w:rsidR="00D836C8" w:rsidRPr="003B2883" w:rsidRDefault="00D836C8" w:rsidP="00A66757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AFF3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D836C8" w:rsidRPr="003B2883" w14:paraId="14283A9D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91D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7559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D30A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C47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FAE0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16FF" w14:textId="77777777" w:rsidR="00D836C8" w:rsidRDefault="00D836C8" w:rsidP="00A66757">
            <w:pPr>
              <w:pStyle w:val="TAL"/>
            </w:pPr>
            <w:r>
              <w:t>DTSSA</w:t>
            </w:r>
          </w:p>
        </w:tc>
      </w:tr>
      <w:tr w:rsidR="00D836C8" w:rsidRPr="003B2883" w14:paraId="57C4BEFE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43D1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9E44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5B6A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BAA3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E3D8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D36" w14:textId="77777777" w:rsidR="00D836C8" w:rsidRDefault="00D836C8" w:rsidP="00A66757">
            <w:pPr>
              <w:pStyle w:val="TAL"/>
            </w:pPr>
            <w:r>
              <w:t>DTSSA</w:t>
            </w:r>
          </w:p>
        </w:tc>
      </w:tr>
      <w:tr w:rsidR="00D836C8" w:rsidRPr="003B2883" w14:paraId="65FCE679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EFF7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A76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A8DD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3D7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282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FEE" w14:textId="77777777" w:rsidR="00D836C8" w:rsidRDefault="00D836C8" w:rsidP="00A66757">
            <w:pPr>
              <w:pStyle w:val="TAL"/>
            </w:pPr>
            <w:r>
              <w:t>DTSSA</w:t>
            </w:r>
          </w:p>
        </w:tc>
      </w:tr>
      <w:tr w:rsidR="00D836C8" w:rsidRPr="003B2883" w14:paraId="08A1FCD3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8C7F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A41F" w14:textId="77777777" w:rsidR="00D836C8" w:rsidRPr="003B2883" w:rsidRDefault="00D836C8" w:rsidP="00A66757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E1B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93F5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0B7A" w14:textId="77777777" w:rsidR="00D836C8" w:rsidRPr="003B2883" w:rsidRDefault="00D836C8" w:rsidP="00A66757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0942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4948AF11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7F2" w14:textId="77777777" w:rsidR="00D836C8" w:rsidRPr="003B2883" w:rsidRDefault="00D836C8" w:rsidP="00A66757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F8B7" w14:textId="77777777" w:rsidR="00D836C8" w:rsidRPr="003B2883" w:rsidRDefault="00D836C8" w:rsidP="00A66757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8176" w14:textId="77777777" w:rsidR="00D836C8" w:rsidRPr="003B2883" w:rsidRDefault="00D836C8" w:rsidP="00A66757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4CF" w14:textId="77777777" w:rsidR="00D836C8" w:rsidRPr="003B2883" w:rsidRDefault="00D836C8" w:rsidP="00A66757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23FB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3208124D" w14:textId="77777777" w:rsidR="00D836C8" w:rsidRPr="00F41E8C" w:rsidRDefault="00D836C8" w:rsidP="00A667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20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7AB2DDB3" w14:textId="77777777" w:rsidR="00D836C8" w:rsidRDefault="00D836C8" w:rsidP="00A667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3AF0120A" w14:textId="77777777" w:rsidR="00D836C8" w:rsidRPr="008A4882" w:rsidRDefault="00D836C8" w:rsidP="00A6675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20"/>
          <w:p w14:paraId="26F0E6C5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 </w:t>
            </w:r>
            <w:r w:rsidRPr="003B2883">
              <w:rPr>
                <w:rFonts w:cs="Arial"/>
                <w:szCs w:val="18"/>
              </w:rPr>
              <w:t xml:space="preserve">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E4F1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71265E66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DE4" w14:textId="77777777" w:rsidR="00D836C8" w:rsidRPr="003B2883" w:rsidRDefault="00D836C8" w:rsidP="00A66757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CEB8" w14:textId="77777777" w:rsidR="00D836C8" w:rsidRPr="003B2883" w:rsidRDefault="00D836C8" w:rsidP="00A6675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035" w14:textId="77777777" w:rsidR="00D836C8" w:rsidRPr="003B2883" w:rsidRDefault="00D836C8" w:rsidP="00A66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925E" w14:textId="77777777" w:rsidR="00D836C8" w:rsidRPr="003B2883" w:rsidRDefault="00D836C8" w:rsidP="00A6675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F411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78A91ACC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0A75F029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698B05AC" w14:textId="77777777" w:rsidR="00D836C8" w:rsidRPr="003B2883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7AD8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0F5E3C7A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5627" w14:textId="77777777" w:rsidR="00D836C8" w:rsidRDefault="00D836C8" w:rsidP="00A66757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13F8" w14:textId="77777777" w:rsidR="00D836C8" w:rsidRDefault="00D836C8" w:rsidP="00A66757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052" w14:textId="77777777" w:rsidR="00D836C8" w:rsidRDefault="00D836C8" w:rsidP="00A6675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41D" w14:textId="77777777" w:rsidR="00D836C8" w:rsidRDefault="00D836C8" w:rsidP="00A6675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9CB5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770EB33A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09FEB25B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1152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006D1C34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C4F3" w14:textId="77777777" w:rsidR="00D836C8" w:rsidRDefault="00D836C8" w:rsidP="00A6675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3B1" w14:textId="77777777" w:rsidR="00D836C8" w:rsidRDefault="00D836C8" w:rsidP="00A6675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5033" w14:textId="77777777" w:rsidR="00D836C8" w:rsidRDefault="00D836C8" w:rsidP="00A6675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9AF5" w14:textId="77777777" w:rsidR="00D836C8" w:rsidRDefault="00D836C8" w:rsidP="00A6675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817" w14:textId="77777777" w:rsidR="00D836C8" w:rsidRDefault="00D836C8" w:rsidP="00A66757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 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16A93850" w14:textId="77777777" w:rsidR="00D836C8" w:rsidRDefault="00D836C8" w:rsidP="00A66757">
            <w:pPr>
              <w:pStyle w:val="TAL"/>
            </w:pPr>
          </w:p>
          <w:p w14:paraId="74E21593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914E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1A5CCA72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B993" w14:textId="77777777" w:rsidR="00D836C8" w:rsidRDefault="00D836C8" w:rsidP="00A6675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2F91" w14:textId="77777777" w:rsidR="00D836C8" w:rsidRDefault="00D836C8" w:rsidP="00A6675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BA19" w14:textId="77777777" w:rsidR="00D836C8" w:rsidRDefault="00D836C8" w:rsidP="00A6675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248D" w14:textId="77777777" w:rsidR="00D836C8" w:rsidRDefault="00D836C8" w:rsidP="00A6675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1C66" w14:textId="77777777" w:rsidR="00D836C8" w:rsidRDefault="00D836C8" w:rsidP="00A66757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 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63B95376" w14:textId="77777777" w:rsidR="00D836C8" w:rsidRDefault="00D836C8" w:rsidP="00A66757">
            <w:pPr>
              <w:pStyle w:val="TAL"/>
            </w:pPr>
          </w:p>
          <w:p w14:paraId="57C3D0F9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CB02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4F093789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C29" w14:textId="77777777" w:rsidR="00D836C8" w:rsidRDefault="00D836C8" w:rsidP="00A6675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1C4D" w14:textId="77777777" w:rsidR="00D836C8" w:rsidRDefault="00D836C8" w:rsidP="00A6675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961B" w14:textId="77777777" w:rsidR="00D836C8" w:rsidRDefault="00D836C8" w:rsidP="00A6675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655F" w14:textId="77777777" w:rsidR="00D836C8" w:rsidRDefault="00D836C8" w:rsidP="00A6675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C600" w14:textId="77777777" w:rsidR="00D836C8" w:rsidRDefault="00D836C8" w:rsidP="00A66757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 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01B4DBB3" w14:textId="77777777" w:rsidR="00D836C8" w:rsidRDefault="00D836C8" w:rsidP="00A66757">
            <w:pPr>
              <w:pStyle w:val="TAL"/>
            </w:pPr>
          </w:p>
          <w:p w14:paraId="125D1282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 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CB7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1A15D90B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5F4F" w14:textId="77777777" w:rsidR="00D836C8" w:rsidRPr="00E300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19B0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536C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31F2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758" w14:textId="77777777" w:rsidR="00D836C8" w:rsidRPr="00690A26" w:rsidRDefault="00D836C8" w:rsidP="00A66757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AA0E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6F90BCDB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B6F" w14:textId="77777777" w:rsidR="00D836C8" w:rsidRPr="00E300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F342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DF6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DF0A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951" w14:textId="77777777" w:rsidR="00D836C8" w:rsidRPr="00690A26" w:rsidRDefault="00D836C8" w:rsidP="00A66757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DD6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</w:tc>
      </w:tr>
      <w:tr w:rsidR="00D836C8" w:rsidRPr="003B2883" w14:paraId="1502272F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0FFA" w14:textId="77777777" w:rsidR="00D836C8" w:rsidRPr="00E30083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B61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5F8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ED25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3F2" w14:textId="77777777" w:rsidR="00D836C8" w:rsidRPr="00690A26" w:rsidRDefault="00D836C8" w:rsidP="00A66757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AE6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D836C8" w:rsidRPr="003B2883" w14:paraId="27D93381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F072" w14:textId="77777777" w:rsidR="00D836C8" w:rsidRDefault="00D836C8" w:rsidP="00A66757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0C00" w14:textId="77777777" w:rsidR="00D836C8" w:rsidRDefault="00D836C8" w:rsidP="00A66757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385" w14:textId="77777777" w:rsidR="00D836C8" w:rsidRDefault="00D836C8" w:rsidP="00A6675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603" w14:textId="77777777" w:rsidR="00D836C8" w:rsidRDefault="00D836C8" w:rsidP="00A6675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1BC2" w14:textId="77777777" w:rsidR="00D836C8" w:rsidRDefault="00D836C8" w:rsidP="00A66757">
            <w:pPr>
              <w:pStyle w:val="TAL"/>
            </w:pPr>
            <w:r>
              <w:t>This IE shall be present if this information is available.</w:t>
            </w:r>
          </w:p>
          <w:p w14:paraId="540EC3EE" w14:textId="77777777" w:rsidR="00D836C8" w:rsidRDefault="00D836C8" w:rsidP="00A66757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57F7539" w14:textId="77777777" w:rsidR="00D836C8" w:rsidRDefault="00D836C8" w:rsidP="00A66757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FDE7" w14:textId="77777777" w:rsidR="00D836C8" w:rsidRDefault="00D836C8" w:rsidP="00A66757">
            <w:pPr>
              <w:pStyle w:val="TAL"/>
            </w:pPr>
          </w:p>
        </w:tc>
      </w:tr>
      <w:tr w:rsidR="00D836C8" w:rsidRPr="003B2883" w14:paraId="0F5E39EB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243" w14:textId="77777777" w:rsidR="00D836C8" w:rsidRDefault="00D836C8" w:rsidP="00A66757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93B" w14:textId="77777777" w:rsidR="00D836C8" w:rsidRDefault="00D836C8" w:rsidP="00A66757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74EC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3836" w14:textId="77777777" w:rsidR="00D836C8" w:rsidRDefault="00D836C8" w:rsidP="00A66757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51F" w14:textId="77777777" w:rsidR="00D836C8" w:rsidRDefault="00D836C8" w:rsidP="00A66757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967" w14:textId="77777777" w:rsidR="00D836C8" w:rsidRDefault="00D836C8" w:rsidP="00A66757">
            <w:pPr>
              <w:pStyle w:val="TAL"/>
            </w:pPr>
          </w:p>
        </w:tc>
      </w:tr>
      <w:tr w:rsidR="00D836C8" w:rsidRPr="003B2883" w14:paraId="50593A4C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EC3" w14:textId="77777777" w:rsidR="00D836C8" w:rsidRDefault="00D836C8" w:rsidP="00A66757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6B61" w14:textId="77777777" w:rsidR="00D836C8" w:rsidRDefault="00D836C8" w:rsidP="00A66757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43D7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7F0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5AF2" w14:textId="77777777" w:rsidR="00D836C8" w:rsidRDefault="00D836C8" w:rsidP="00A66757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B7B4" w14:textId="77777777" w:rsidR="00D836C8" w:rsidRDefault="00D836C8" w:rsidP="00A66757">
            <w:pPr>
              <w:pStyle w:val="TAL"/>
            </w:pPr>
          </w:p>
        </w:tc>
      </w:tr>
      <w:tr w:rsidR="00D836C8" w:rsidRPr="003B2883" w14:paraId="00E48998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6182" w14:textId="77777777" w:rsidR="00D836C8" w:rsidRDefault="00D836C8" w:rsidP="00A66757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8148" w14:textId="77777777" w:rsidR="00D836C8" w:rsidRDefault="00D836C8" w:rsidP="00A66757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84D0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21B7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3096" w14:textId="77777777" w:rsidR="00D836C8" w:rsidRDefault="00D836C8" w:rsidP="00A66757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2CB" w14:textId="77777777" w:rsidR="00D836C8" w:rsidRDefault="00D836C8" w:rsidP="00A66757">
            <w:pPr>
              <w:pStyle w:val="TAL"/>
            </w:pPr>
          </w:p>
        </w:tc>
      </w:tr>
      <w:tr w:rsidR="00D836C8" w:rsidRPr="003B2883" w14:paraId="142BDA20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982" w14:textId="77777777" w:rsidR="00D836C8" w:rsidRPr="00925AE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F065" w14:textId="77777777" w:rsidR="00D836C8" w:rsidRPr="00925AE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34C6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60DB" w14:textId="77777777" w:rsidR="00D836C8" w:rsidRDefault="00D836C8" w:rsidP="00A6675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BA2" w14:textId="77777777" w:rsidR="00D836C8" w:rsidRDefault="00D836C8" w:rsidP="00A66757">
            <w:pPr>
              <w:pStyle w:val="TAL"/>
            </w:pPr>
            <w:r>
              <w:t xml:space="preserve">When present, this IE shall include the features of the </w:t>
            </w:r>
            <w:proofErr w:type="spellStart"/>
            <w:r>
              <w:t>Nsmf_PDUSession</w:t>
            </w:r>
            <w:proofErr w:type="spellEnd"/>
            <w:r>
              <w:t xml:space="preserve"> service (see clause 6.1.8 of 3GPP TS 29.502 [16]) that are supported by the H-SMF (or the SMF for a PDU sessions with I-SMF).</w:t>
            </w:r>
          </w:p>
          <w:p w14:paraId="19DCD090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EC52" w14:textId="77777777" w:rsidR="00D836C8" w:rsidRDefault="00D836C8" w:rsidP="00A66757">
            <w:pPr>
              <w:pStyle w:val="TAL"/>
            </w:pPr>
          </w:p>
        </w:tc>
      </w:tr>
      <w:tr w:rsidR="00D836C8" w:rsidRPr="003B2883" w14:paraId="644B84AE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AEA0" w14:textId="77777777" w:rsidR="00D836C8" w:rsidRPr="00925AE8" w:rsidRDefault="00D836C8" w:rsidP="00A66757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2862" w14:textId="77777777" w:rsidR="00D836C8" w:rsidRPr="00925AE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25F8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A49" w14:textId="77777777" w:rsidR="00D836C8" w:rsidRDefault="00D836C8" w:rsidP="00A6675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01A3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4D17B271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212565EE" w14:textId="77777777" w:rsidR="00D836C8" w:rsidRPr="00CE40FC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</w:t>
            </w:r>
          </w:p>
          <w:p w14:paraId="32C41CE0" w14:textId="77777777" w:rsidR="00D836C8" w:rsidRPr="00CE40FC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289486CE" w14:textId="77777777" w:rsidR="00D836C8" w:rsidRPr="00CE40FC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650466F9" w14:textId="77777777" w:rsidR="00D836C8" w:rsidRPr="00CE40FC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74EF4C00" w14:textId="77777777" w:rsidR="00D836C8" w:rsidRPr="00CE40FC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1B438B45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The absence of this IE means that no indication is available about the usage of Oauth2 for authorization of the anchor SMF's </w:t>
            </w:r>
            <w:proofErr w:type="spellStart"/>
            <w:r w:rsidRPr="00CE40FC">
              <w:rPr>
                <w:rFonts w:cs="Arial"/>
                <w:szCs w:val="18"/>
              </w:rPr>
              <w:t>Nsmf_PDUSession</w:t>
            </w:r>
            <w:proofErr w:type="spellEnd"/>
            <w:r w:rsidRPr="00CE40FC">
              <w:rPr>
                <w:rFonts w:cs="Arial"/>
                <w:szCs w:val="18"/>
              </w:rPr>
              <w:t xml:space="preserve"> service.</w:t>
            </w:r>
          </w:p>
          <w:p w14:paraId="0942A5DE" w14:textId="77777777" w:rsidR="00D836C8" w:rsidRDefault="00D836C8" w:rsidP="00A66757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FA48" w14:textId="77777777" w:rsidR="00D836C8" w:rsidRDefault="00D836C8" w:rsidP="00A66757">
            <w:pPr>
              <w:pStyle w:val="TAL"/>
            </w:pPr>
          </w:p>
        </w:tc>
      </w:tr>
      <w:tr w:rsidR="00D836C8" w:rsidRPr="003B2883" w14:paraId="36309BD4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FF6" w14:textId="77777777" w:rsidR="00D836C8" w:rsidRPr="00480786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7A9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2952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135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FD2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intra-PLMN N2 handover, if this information is available</w:t>
            </w:r>
            <w:r>
              <w:rPr>
                <w:noProof/>
              </w:rPr>
              <w:t xml:space="preserve"> (see clause 6.7.2.6 of 3GPP TS 23.548 </w:t>
            </w:r>
            <w:r w:rsidRPr="00D16D30">
              <w:rPr>
                <w:noProof/>
              </w:rPr>
              <w:t>[</w:t>
            </w:r>
            <w:r w:rsidRPr="004C21BC">
              <w:rPr>
                <w:noProof/>
              </w:rPr>
              <w:t>58</w:t>
            </w:r>
            <w:r w:rsidRPr="00D16D30">
              <w:rPr>
                <w:noProof/>
              </w:rPr>
              <w:t>]).</w:t>
            </w:r>
          </w:p>
          <w:p w14:paraId="0471BC4C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1A515B26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HR-SBO is allowed for the PDU session and it shall be set as follows:</w:t>
            </w:r>
          </w:p>
          <w:p w14:paraId="3E22795E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HR-SBO is allowed</w:t>
            </w:r>
          </w:p>
          <w:p w14:paraId="4B96DB0F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HR-SBO is not allowed</w:t>
            </w:r>
          </w:p>
          <w:p w14:paraId="755EB0C1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</w:p>
          <w:p w14:paraId="4CAFC1F1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shall not be interpreted as meaning that HR-SBO is allowed or not allowed.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0EB3" w14:textId="77777777" w:rsidR="00D836C8" w:rsidRDefault="00D836C8" w:rsidP="00A66757">
            <w:pPr>
              <w:pStyle w:val="TAL"/>
            </w:pPr>
          </w:p>
        </w:tc>
      </w:tr>
      <w:tr w:rsidR="00D836C8" w:rsidRPr="003B2883" w14:paraId="64002367" w14:textId="77777777" w:rsidTr="00A6675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F3B4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pduSessionPrio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F225" w14:textId="77777777" w:rsidR="00D836C8" w:rsidRDefault="00D836C8" w:rsidP="00A6675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PduSessionPriority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04C" w14:textId="77777777" w:rsidR="00D836C8" w:rsidRDefault="00D836C8" w:rsidP="00A66757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7FB3" w14:textId="77777777" w:rsidR="00D836C8" w:rsidRDefault="00D836C8" w:rsidP="00A66757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fr-FR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B292" w14:textId="77777777" w:rsidR="00D836C8" w:rsidRDefault="00D836C8" w:rsidP="00A6675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IE shall be present if available.</w:t>
            </w:r>
          </w:p>
          <w:p w14:paraId="7B765BE2" w14:textId="77777777" w:rsidR="00D836C8" w:rsidRDefault="00D836C8" w:rsidP="00A66757">
            <w:pPr>
              <w:pStyle w:val="TAL"/>
              <w:rPr>
                <w:szCs w:val="18"/>
              </w:rPr>
            </w:pPr>
            <w:r w:rsidDel="007C5BB5">
              <w:rPr>
                <w:szCs w:val="18"/>
              </w:rPr>
              <w:t xml:space="preserve"> </w:t>
            </w:r>
          </w:p>
          <w:p w14:paraId="06AFECEF" w14:textId="77777777" w:rsidR="00D836C8" w:rsidRDefault="00D836C8" w:rsidP="00A6675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</w:t>
            </w:r>
            <w:r w:rsidRPr="00FB7789">
              <w:rPr>
                <w:rFonts w:cs="Arial"/>
                <w:szCs w:val="18"/>
              </w:rPr>
              <w:t xml:space="preserve">he AMF shall use the priority of the PDU session indicated in this IE for further PDU Session related priority handling (i.e. to determine the SBI Message Priority (SMP) </w:t>
            </w:r>
            <w:r>
              <w:rPr>
                <w:rFonts w:cs="Arial"/>
                <w:szCs w:val="18"/>
              </w:rPr>
              <w:t xml:space="preserve">to </w:t>
            </w:r>
            <w:r w:rsidRPr="00FB7789">
              <w:rPr>
                <w:rFonts w:cs="Arial"/>
                <w:szCs w:val="18"/>
              </w:rPr>
              <w:t xml:space="preserve">set in subsequent </w:t>
            </w:r>
            <w:proofErr w:type="spellStart"/>
            <w:r w:rsidRPr="00FB7789">
              <w:rPr>
                <w:rFonts w:cs="Arial"/>
                <w:szCs w:val="18"/>
              </w:rPr>
              <w:t>signaling</w:t>
            </w:r>
            <w:proofErr w:type="spellEnd"/>
            <w:r w:rsidRPr="00FB7789">
              <w:rPr>
                <w:rFonts w:cs="Arial"/>
                <w:szCs w:val="18"/>
              </w:rPr>
              <w:t xml:space="preserve"> it sends related to the PDU session</w:t>
            </w:r>
            <w:r>
              <w:rPr>
                <w:rFonts w:cs="Arial"/>
                <w:szCs w:val="18"/>
              </w:rPr>
              <w:t>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3BCE" w14:textId="77777777" w:rsidR="00D836C8" w:rsidRDefault="00D836C8" w:rsidP="00A66757">
            <w:pPr>
              <w:pStyle w:val="TAL"/>
            </w:pPr>
          </w:p>
        </w:tc>
      </w:tr>
      <w:tr w:rsidR="00E4287C" w:rsidRPr="003B2883" w14:paraId="08723F47" w14:textId="77777777" w:rsidTr="00A66757">
        <w:trPr>
          <w:jc w:val="center"/>
          <w:ins w:id="21" w:author="Roya Rezagah" w:date="2025-02-03T14:0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49E" w14:textId="77B8FF6B" w:rsidR="00E4287C" w:rsidRDefault="00E4287C" w:rsidP="00E4287C">
            <w:pPr>
              <w:pStyle w:val="TAL"/>
              <w:rPr>
                <w:ins w:id="22" w:author="Roya Rezagah" w:date="2025-02-03T14:02:00Z"/>
                <w:lang w:eastAsia="zh-CN"/>
              </w:rPr>
            </w:pPr>
            <w:ins w:id="23" w:author="Roya Rezagah" w:date="2025-02-03T14:53:00Z">
              <w:r>
                <w:rPr>
                  <w:lang w:val="en-DE" w:eastAsia="zh-CN"/>
                </w:rPr>
                <w:t>l</w:t>
              </w:r>
            </w:ins>
            <w:proofErr w:type="spellStart"/>
            <w:ins w:id="24" w:author="Roya Rezagah" w:date="2025-02-03T15:00:00Z">
              <w:r w:rsidR="00A701C8" w:rsidRPr="00C609FE">
                <w:rPr>
                  <w:lang w:eastAsia="zh-CN"/>
                </w:rPr>
                <w:t>oOff</w:t>
              </w:r>
              <w:proofErr w:type="spellEnd"/>
              <w:r w:rsidR="00A701C8">
                <w:rPr>
                  <w:lang w:val="en-DE" w:eastAsia="zh-CN"/>
                </w:rPr>
                <w:t>load</w:t>
              </w:r>
              <w:r w:rsidR="00A701C8" w:rsidRPr="00C609FE">
                <w:rPr>
                  <w:lang w:eastAsia="zh-CN"/>
                </w:rPr>
                <w:t>Allowed</w:t>
              </w:r>
              <w:r w:rsidR="00A701C8">
                <w:rPr>
                  <w:lang w:val="en-DE" w:eastAsia="zh-CN"/>
                </w:rPr>
                <w:t>I</w:t>
              </w:r>
              <w:proofErr w:type="spellStart"/>
              <w:r w:rsidR="00A701C8" w:rsidRPr="00C609FE">
                <w:rPr>
                  <w:lang w:eastAsia="zh-CN"/>
                </w:rPr>
                <w:t>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3C7" w14:textId="2125FD63" w:rsidR="00E4287C" w:rsidRDefault="00E4287C" w:rsidP="00E4287C">
            <w:pPr>
              <w:pStyle w:val="TAL"/>
              <w:rPr>
                <w:ins w:id="25" w:author="Roya Rezagah" w:date="2025-02-03T14:02:00Z"/>
                <w:lang w:val="en-US"/>
              </w:rPr>
            </w:pPr>
            <w:proofErr w:type="spellStart"/>
            <w:ins w:id="26" w:author="Roya Rezagah" w:date="2025-02-03T14:53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E616" w14:textId="497695A8" w:rsidR="00E4287C" w:rsidRDefault="00E4287C" w:rsidP="00E4287C">
            <w:pPr>
              <w:pStyle w:val="TAC"/>
              <w:rPr>
                <w:ins w:id="27" w:author="Roya Rezagah" w:date="2025-02-03T14:02:00Z"/>
                <w:szCs w:val="18"/>
                <w:lang w:eastAsia="fr-FR"/>
              </w:rPr>
            </w:pPr>
            <w:ins w:id="28" w:author="Roya Rezagah" w:date="2025-02-03T14:5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D04F" w14:textId="65582DF0" w:rsidR="00E4287C" w:rsidRDefault="00E4287C" w:rsidP="00E4287C">
            <w:pPr>
              <w:pStyle w:val="TAL"/>
              <w:rPr>
                <w:ins w:id="29" w:author="Roya Rezagah" w:date="2025-02-03T14:02:00Z"/>
                <w:szCs w:val="18"/>
                <w:lang w:eastAsia="fr-FR"/>
              </w:rPr>
            </w:pPr>
            <w:ins w:id="30" w:author="Roya Rezagah" w:date="2025-02-03T14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8303" w14:textId="77777777" w:rsidR="00C26240" w:rsidRDefault="00C26240" w:rsidP="00C26240">
            <w:pPr>
              <w:pStyle w:val="TAL"/>
              <w:rPr>
                <w:ins w:id="31" w:author="Roya Rezagah" w:date="2025-02-03T14:55:00Z"/>
                <w:szCs w:val="18"/>
              </w:rPr>
            </w:pPr>
            <w:ins w:id="32" w:author="Roya Rezagah" w:date="2025-02-03T14:55:00Z">
              <w:r>
                <w:rPr>
                  <w:szCs w:val="18"/>
                </w:rPr>
                <w:t>This IE shall be present if available.</w:t>
              </w:r>
            </w:ins>
          </w:p>
          <w:p w14:paraId="3335C994" w14:textId="77777777" w:rsidR="00C26240" w:rsidRDefault="00C26240" w:rsidP="00E4287C">
            <w:pPr>
              <w:pStyle w:val="TAL"/>
              <w:rPr>
                <w:ins w:id="33" w:author="Roya Rezagah" w:date="2025-02-03T14:55:00Z"/>
                <w:rFonts w:eastAsia="Malgun Gothic"/>
                <w:lang w:val="en-DE"/>
              </w:rPr>
            </w:pPr>
          </w:p>
          <w:p w14:paraId="3ED1BB1A" w14:textId="0F3223AD" w:rsidR="007C2EB5" w:rsidRDefault="00E4287C" w:rsidP="007C2EB5">
            <w:pPr>
              <w:pStyle w:val="TAL"/>
              <w:rPr>
                <w:ins w:id="34" w:author="Roya Rezagah" w:date="2025-02-03T14:57:00Z"/>
                <w:rFonts w:cs="Arial"/>
                <w:szCs w:val="18"/>
              </w:rPr>
            </w:pPr>
            <w:ins w:id="35" w:author="Roya Rezagah" w:date="2025-02-03T14:52:00Z">
              <w:r>
                <w:rPr>
                  <w:rFonts w:eastAsia="Malgun Gothic"/>
                  <w:lang w:val="en-DE"/>
                </w:rPr>
                <w:t xml:space="preserve">When present, it shall </w:t>
              </w:r>
              <w:proofErr w:type="spellStart"/>
              <w:r>
                <w:rPr>
                  <w:rFonts w:eastAsia="Malgun Gothic"/>
                  <w:lang w:val="en-DE"/>
                </w:rPr>
                <w:t>i</w:t>
              </w:r>
              <w:r>
                <w:rPr>
                  <w:rFonts w:eastAsia="Malgun Gothic"/>
                </w:rPr>
                <w:t>ndicate</w:t>
              </w:r>
              <w:proofErr w:type="spellEnd"/>
              <w:r>
                <w:rPr>
                  <w:rFonts w:eastAsia="Malgun Gothic"/>
                </w:rPr>
                <w:t xml:space="preserve"> whether </w:t>
              </w:r>
              <w:r>
                <w:t xml:space="preserve">Local Offloading Management is allowed for the </w:t>
              </w:r>
              <w:r>
                <w:rPr>
                  <w:rFonts w:hint="eastAsia"/>
                  <w:lang w:eastAsia="zh-CN"/>
                </w:rPr>
                <w:t>PDU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t xml:space="preserve">, </w:t>
              </w:r>
              <w:r>
                <w:rPr>
                  <w:rFonts w:eastAsia="SimSun"/>
                  <w:lang w:eastAsia="zh-CN"/>
                </w:rPr>
                <w:t>as specified in</w:t>
              </w:r>
            </w:ins>
            <w:ins w:id="36" w:author="Roya Rezagah" w:date="2025-02-03T14:53:00Z">
              <w:r>
                <w:rPr>
                  <w:rFonts w:eastAsia="SimSun"/>
                  <w:lang w:val="en-DE" w:eastAsia="zh-CN"/>
                </w:rPr>
                <w:t xml:space="preserve"> </w:t>
              </w:r>
            </w:ins>
            <w:ins w:id="37" w:author="Roya Rezagah" w:date="2025-02-03T14:52:00Z">
              <w:r>
                <w:rPr>
                  <w:rFonts w:eastAsia="SimSun"/>
                  <w:lang w:eastAsia="zh-CN"/>
                </w:rPr>
                <w:t>TS</w:t>
              </w:r>
            </w:ins>
            <w:ins w:id="38" w:author="Roya Rezagah" w:date="2025-02-03T14:53:00Z">
              <w:r>
                <w:rPr>
                  <w:rFonts w:eastAsia="SimSun"/>
                  <w:lang w:val="en-DE" w:eastAsia="zh-CN"/>
                </w:rPr>
                <w:t> </w:t>
              </w:r>
            </w:ins>
            <w:ins w:id="39" w:author="Roya Rezagah" w:date="2025-02-03T14:52:00Z">
              <w:r>
                <w:rPr>
                  <w:rFonts w:eastAsia="SimSun"/>
                  <w:lang w:eastAsia="zh-CN"/>
                </w:rPr>
                <w:t>23.548</w:t>
              </w:r>
            </w:ins>
            <w:ins w:id="40" w:author="Roya Rezagah" w:date="2025-02-03T14:53:00Z">
              <w:r>
                <w:rPr>
                  <w:rFonts w:eastAsia="SimSun"/>
                  <w:lang w:val="en-DE" w:eastAsia="zh-CN"/>
                </w:rPr>
                <w:t> </w:t>
              </w:r>
            </w:ins>
            <w:ins w:id="41" w:author="Roya Rezagah" w:date="2025-02-03T14:52:00Z">
              <w:r>
                <w:rPr>
                  <w:rFonts w:eastAsia="SimSun"/>
                  <w:lang w:eastAsia="zh-CN"/>
                </w:rPr>
                <w:t>[</w:t>
              </w:r>
            </w:ins>
            <w:ins w:id="42" w:author="Roya Rezagah" w:date="2025-02-03T14:53:00Z">
              <w:r>
                <w:rPr>
                  <w:rFonts w:eastAsia="SimSun"/>
                  <w:lang w:val="en-DE" w:eastAsia="zh-CN"/>
                </w:rPr>
                <w:t>58</w:t>
              </w:r>
            </w:ins>
            <w:ins w:id="43" w:author="Roya Rezagah" w:date="2025-02-03T14:52:00Z">
              <w:r>
                <w:rPr>
                  <w:rFonts w:eastAsia="SimSun"/>
                  <w:lang w:eastAsia="zh-CN"/>
                </w:rPr>
                <w:t>]</w:t>
              </w:r>
            </w:ins>
            <w:ins w:id="44" w:author="Roya Rezagah" w:date="2025-02-03T14:57:00Z">
              <w:r w:rsidR="007C2EB5">
                <w:rPr>
                  <w:rFonts w:eastAsia="SimSun"/>
                  <w:lang w:val="en-DE" w:eastAsia="zh-CN"/>
                </w:rPr>
                <w:t xml:space="preserve"> and </w:t>
              </w:r>
              <w:r w:rsidR="007C2EB5">
                <w:rPr>
                  <w:rFonts w:cs="Arial"/>
                  <w:szCs w:val="18"/>
                </w:rPr>
                <w:t>it shall be set as follows:</w:t>
              </w:r>
            </w:ins>
          </w:p>
          <w:p w14:paraId="0F0399D5" w14:textId="2D85A0DE" w:rsidR="007C2EB5" w:rsidRPr="00087260" w:rsidRDefault="007C2EB5" w:rsidP="007C2EB5">
            <w:pPr>
              <w:pStyle w:val="TAL"/>
              <w:rPr>
                <w:ins w:id="45" w:author="Roya Rezagah" w:date="2025-02-03T14:57:00Z"/>
                <w:rFonts w:cs="Arial"/>
                <w:szCs w:val="18"/>
                <w:lang w:val="en-DE"/>
              </w:rPr>
            </w:pPr>
            <w:ins w:id="46" w:author="Roya Rezagah" w:date="2025-02-03T14:57:00Z">
              <w:r>
                <w:rPr>
                  <w:rFonts w:cs="Arial"/>
                  <w:szCs w:val="18"/>
                </w:rPr>
                <w:t xml:space="preserve">- true: </w:t>
              </w:r>
            </w:ins>
            <w:ins w:id="47" w:author="Roya Rezagah" w:date="2025-02-03T14:58:00Z">
              <w:r>
                <w:t xml:space="preserve">Local Offloading Management </w:t>
              </w:r>
            </w:ins>
            <w:ins w:id="48" w:author="Roya Rezagah" w:date="2025-02-03T14:57:00Z">
              <w:r>
                <w:rPr>
                  <w:rFonts w:cs="Arial"/>
                  <w:szCs w:val="18"/>
                </w:rPr>
                <w:t>is allowed</w:t>
              </w:r>
            </w:ins>
            <w:ins w:id="49" w:author="Roya Rezagah" w:date="2025-02-03T14:58:00Z">
              <w:r w:rsidR="00087260">
                <w:rPr>
                  <w:rFonts w:cs="Arial"/>
                  <w:szCs w:val="18"/>
                  <w:lang w:val="en-DE"/>
                </w:rPr>
                <w:t>.</w:t>
              </w:r>
            </w:ins>
          </w:p>
          <w:p w14:paraId="594912E8" w14:textId="7A793232" w:rsidR="00E4287C" w:rsidRPr="00087260" w:rsidRDefault="007C2EB5" w:rsidP="00E4287C">
            <w:pPr>
              <w:pStyle w:val="TAL"/>
              <w:rPr>
                <w:ins w:id="50" w:author="Roya Rezagah" w:date="2025-02-03T14:02:00Z"/>
                <w:rFonts w:cs="Arial"/>
                <w:szCs w:val="18"/>
                <w:lang w:val="en-DE"/>
              </w:rPr>
            </w:pPr>
            <w:ins w:id="51" w:author="Roya Rezagah" w:date="2025-02-03T14:57:00Z">
              <w:r>
                <w:rPr>
                  <w:rFonts w:cs="Arial"/>
                  <w:szCs w:val="18"/>
                </w:rPr>
                <w:t xml:space="preserve">- false: </w:t>
              </w:r>
            </w:ins>
            <w:ins w:id="52" w:author="Roya Rezagah" w:date="2025-02-03T14:58:00Z">
              <w:r>
                <w:t xml:space="preserve">Local Offloading Management </w:t>
              </w:r>
            </w:ins>
            <w:ins w:id="53" w:author="Roya Rezagah" w:date="2025-02-03T14:57:00Z">
              <w:r>
                <w:rPr>
                  <w:rFonts w:cs="Arial"/>
                  <w:szCs w:val="18"/>
                </w:rPr>
                <w:t>is not allowed</w:t>
              </w:r>
            </w:ins>
            <w:ins w:id="54" w:author="Roya Rezagah" w:date="2025-02-03T14:58:00Z">
              <w:r w:rsidR="00087260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2E90" w14:textId="77777777" w:rsidR="00E4287C" w:rsidRDefault="00E4287C" w:rsidP="00E4287C">
            <w:pPr>
              <w:pStyle w:val="TAL"/>
              <w:rPr>
                <w:ins w:id="55" w:author="Roya Rezagah" w:date="2025-02-03T14:02:00Z"/>
              </w:rPr>
            </w:pPr>
          </w:p>
        </w:tc>
      </w:tr>
      <w:tr w:rsidR="00D836C8" w:rsidRPr="003B2883" w14:paraId="7CC64E6B" w14:textId="77777777" w:rsidTr="00A66757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0E3" w14:textId="77777777" w:rsidR="00D836C8" w:rsidRDefault="00D836C8" w:rsidP="00A66757">
            <w:pPr>
              <w:pStyle w:val="TAN"/>
            </w:pPr>
            <w:r w:rsidRPr="00DF6384"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</w:t>
            </w:r>
            <w:r>
              <w:t> </w:t>
            </w:r>
            <w:r w:rsidRPr="00DF6384">
              <w:t>29.502</w:t>
            </w:r>
            <w:r>
              <w:t> </w:t>
            </w:r>
            <w:r w:rsidRPr="00DF6384">
              <w:t>[16].</w:t>
            </w:r>
          </w:p>
          <w:p w14:paraId="64A3D8F0" w14:textId="77777777" w:rsidR="00D836C8" w:rsidRDefault="00D836C8" w:rsidP="00A66757">
            <w:pPr>
              <w:pStyle w:val="TAN"/>
            </w:pPr>
            <w:r>
              <w:t>NOTE 2:</w:t>
            </w:r>
            <w:r>
              <w:tab/>
              <w:t>The new AMF may use this IE to know the supported features of the H-SMF (or the SMF for a PDU session with I-SMF) and take action based on the supported features, e.g. the new AMF shall release the PDU session when V-SMF needs to be changed but the H-SMF does not support V-SMF change.</w:t>
            </w:r>
          </w:p>
        </w:tc>
      </w:tr>
    </w:tbl>
    <w:p w14:paraId="37CC7413" w14:textId="140BE178" w:rsidR="0023012F" w:rsidRDefault="0023012F" w:rsidP="0023012F">
      <w:pPr>
        <w:rPr>
          <w:lang w:val="en-US"/>
        </w:rPr>
      </w:pPr>
    </w:p>
    <w:p w14:paraId="26D58399" w14:textId="77777777" w:rsidR="00D836C8" w:rsidRDefault="00D836C8" w:rsidP="0023012F">
      <w:pPr>
        <w:rPr>
          <w:lang w:val="en-US"/>
        </w:rPr>
      </w:pPr>
    </w:p>
    <w:bookmarkEnd w:id="14"/>
    <w:bookmarkEnd w:id="15"/>
    <w:bookmarkEnd w:id="16"/>
    <w:bookmarkEnd w:id="17"/>
    <w:bookmarkEnd w:id="18"/>
    <w:bookmarkEnd w:id="19"/>
    <w:p w14:paraId="422602E1" w14:textId="77777777" w:rsidR="000B0102" w:rsidRPr="006B5418" w:rsidRDefault="000B0102" w:rsidP="000B0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3A74DF" w14:textId="77777777" w:rsidR="00E2630F" w:rsidRPr="003B2883" w:rsidRDefault="00E2630F" w:rsidP="00E2630F">
      <w:pPr>
        <w:pStyle w:val="Heading1"/>
      </w:pPr>
      <w:bookmarkStart w:id="56" w:name="_Toc25156615"/>
      <w:bookmarkStart w:id="57" w:name="_Toc34124920"/>
      <w:bookmarkStart w:id="58" w:name="_Toc43208056"/>
      <w:bookmarkStart w:id="59" w:name="_Toc49857523"/>
      <w:bookmarkStart w:id="60" w:name="_Toc56677369"/>
      <w:bookmarkStart w:id="61" w:name="_Toc56691892"/>
      <w:bookmarkStart w:id="62" w:name="_Toc56699156"/>
      <w:bookmarkStart w:id="63" w:name="_Toc89035525"/>
      <w:bookmarkStart w:id="64" w:name="_Toc89065324"/>
      <w:bookmarkStart w:id="65" w:name="_Toc89180625"/>
      <w:bookmarkStart w:id="66" w:name="_Toc97072320"/>
      <w:bookmarkStart w:id="67" w:name="_Toc120051736"/>
      <w:bookmarkStart w:id="68" w:name="_Toc186721317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1A25B96" w14:textId="77777777" w:rsidR="00E2630F" w:rsidRDefault="00E2630F" w:rsidP="00E2630F">
      <w:pPr>
        <w:pStyle w:val="PL"/>
      </w:pPr>
      <w:r w:rsidRPr="003B2883">
        <w:t>openapi: 3.0.0</w:t>
      </w:r>
    </w:p>
    <w:p w14:paraId="7CA07BC1" w14:textId="77777777" w:rsidR="00E2630F" w:rsidRPr="003B2883" w:rsidRDefault="00E2630F" w:rsidP="00E2630F">
      <w:pPr>
        <w:pStyle w:val="PL"/>
      </w:pPr>
    </w:p>
    <w:p w14:paraId="33B89B77" w14:textId="77777777" w:rsidR="00E2630F" w:rsidRPr="003B2883" w:rsidRDefault="00E2630F" w:rsidP="00E2630F">
      <w:pPr>
        <w:pStyle w:val="PL"/>
      </w:pPr>
      <w:r w:rsidRPr="003B2883">
        <w:t>info:</w:t>
      </w:r>
    </w:p>
    <w:p w14:paraId="4C3103EA" w14:textId="77777777" w:rsidR="00E2630F" w:rsidRPr="003B2883" w:rsidRDefault="00E2630F" w:rsidP="00E2630F">
      <w:pPr>
        <w:pStyle w:val="PL"/>
      </w:pPr>
      <w:r w:rsidRPr="003B2883">
        <w:t xml:space="preserve">  version: </w:t>
      </w:r>
      <w:r>
        <w:t>1.4.0-alpha.2</w:t>
      </w:r>
    </w:p>
    <w:p w14:paraId="0F700020" w14:textId="77777777" w:rsidR="00E2630F" w:rsidRPr="003B2883" w:rsidRDefault="00E2630F" w:rsidP="00E2630F">
      <w:pPr>
        <w:pStyle w:val="PL"/>
      </w:pPr>
      <w:r w:rsidRPr="003B2883">
        <w:t xml:space="preserve">  title: Namf_Communication</w:t>
      </w:r>
    </w:p>
    <w:p w14:paraId="56C1967A" w14:textId="77777777" w:rsidR="00E2630F" w:rsidRPr="003B2883" w:rsidRDefault="00E2630F" w:rsidP="00E2630F">
      <w:pPr>
        <w:pStyle w:val="PL"/>
      </w:pPr>
      <w:r w:rsidRPr="003B2883">
        <w:t xml:space="preserve">  description: |</w:t>
      </w:r>
    </w:p>
    <w:p w14:paraId="5BB6B1C4" w14:textId="77777777" w:rsidR="00E2630F" w:rsidRPr="003B2883" w:rsidRDefault="00E2630F" w:rsidP="00E2630F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0ACE982E" w14:textId="77777777" w:rsidR="00E2630F" w:rsidRPr="003B2883" w:rsidRDefault="00E2630F" w:rsidP="00E2630F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32B0C65F" w14:textId="77777777" w:rsidR="00E2630F" w:rsidRDefault="00E2630F" w:rsidP="00E2630F">
      <w:pPr>
        <w:pStyle w:val="PL"/>
      </w:pPr>
      <w:r w:rsidRPr="003B2883">
        <w:t xml:space="preserve">    All rights reserved.</w:t>
      </w:r>
    </w:p>
    <w:p w14:paraId="42B7040D" w14:textId="77777777" w:rsidR="00E2630F" w:rsidRPr="003B2883" w:rsidRDefault="00E2630F" w:rsidP="00E2630F">
      <w:pPr>
        <w:pStyle w:val="PL"/>
      </w:pPr>
    </w:p>
    <w:p w14:paraId="022342E3" w14:textId="77777777" w:rsidR="00E2630F" w:rsidRPr="003B2883" w:rsidRDefault="00E2630F" w:rsidP="00E2630F">
      <w:pPr>
        <w:pStyle w:val="PL"/>
      </w:pPr>
      <w:r w:rsidRPr="003B2883">
        <w:t>security:</w:t>
      </w:r>
    </w:p>
    <w:p w14:paraId="1DC9C1FA" w14:textId="77777777" w:rsidR="00E2630F" w:rsidRPr="003B2883" w:rsidRDefault="00E2630F" w:rsidP="00E2630F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023608C" w14:textId="77777777" w:rsidR="00E2630F" w:rsidRPr="003B2883" w:rsidRDefault="00E2630F" w:rsidP="00E2630F">
      <w:pPr>
        <w:pStyle w:val="PL"/>
      </w:pPr>
      <w:r w:rsidRPr="003B2883">
        <w:t xml:space="preserve">  - oAuth2ClientCredentials:</w:t>
      </w:r>
    </w:p>
    <w:p w14:paraId="483BCBB4" w14:textId="77777777" w:rsidR="00E2630F" w:rsidRDefault="00E2630F" w:rsidP="00E2630F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90280FF" w14:textId="77777777" w:rsidR="00E2630F" w:rsidRPr="003B2883" w:rsidRDefault="00E2630F" w:rsidP="00E2630F">
      <w:pPr>
        <w:pStyle w:val="PL"/>
        <w:rPr>
          <w:lang w:val="en-US"/>
        </w:rPr>
      </w:pPr>
    </w:p>
    <w:p w14:paraId="301B90DA" w14:textId="77777777" w:rsidR="00E2630F" w:rsidRPr="003B2883" w:rsidRDefault="00E2630F" w:rsidP="00E2630F">
      <w:pPr>
        <w:pStyle w:val="PL"/>
      </w:pPr>
      <w:r w:rsidRPr="003B2883">
        <w:t>externalDocs:</w:t>
      </w:r>
    </w:p>
    <w:p w14:paraId="2C90C959" w14:textId="77777777" w:rsidR="00E2630F" w:rsidRPr="003B2883" w:rsidRDefault="00E2630F" w:rsidP="00E2630F">
      <w:pPr>
        <w:pStyle w:val="PL"/>
      </w:pPr>
      <w:r w:rsidRPr="003B2883">
        <w:t xml:space="preserve">  description: 3GPP TS 29.518 V1</w:t>
      </w:r>
      <w:r>
        <w:t>9</w:t>
      </w:r>
      <w:r w:rsidRPr="003B2883">
        <w:t>.</w:t>
      </w:r>
      <w:r>
        <w:t>1</w:t>
      </w:r>
      <w:r w:rsidRPr="003B2883">
        <w:t>.0; 5G System; Access and Mobility Management Services</w:t>
      </w:r>
    </w:p>
    <w:p w14:paraId="4989201E" w14:textId="77777777" w:rsidR="00E2630F" w:rsidRPr="00AB0489" w:rsidRDefault="00E2630F" w:rsidP="00E2630F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2CA1EF00" w14:textId="77777777" w:rsidR="00E2630F" w:rsidRDefault="00E2630F" w:rsidP="00E2630F">
      <w:pPr>
        <w:pStyle w:val="PL"/>
        <w:rPr>
          <w:lang w:val="sv-SE"/>
        </w:rPr>
      </w:pPr>
    </w:p>
    <w:p w14:paraId="6EB29619" w14:textId="77777777" w:rsidR="00C50518" w:rsidRDefault="00C50518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D8794B1" w14:textId="191250CD" w:rsidR="000B0102" w:rsidRDefault="000B0102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29CF5F50" w14:textId="3E493D9E" w:rsidR="002D60D6" w:rsidRDefault="002D60D6" w:rsidP="000B0102">
      <w:pPr>
        <w:pStyle w:val="PL"/>
      </w:pPr>
    </w:p>
    <w:p w14:paraId="09B155FB" w14:textId="77777777" w:rsidR="007C2EB5" w:rsidRDefault="007C2EB5" w:rsidP="007C2EB5">
      <w:pPr>
        <w:pStyle w:val="PL"/>
      </w:pPr>
      <w:r w:rsidRPr="003B2883">
        <w:t xml:space="preserve">    PduSessionContext:</w:t>
      </w:r>
    </w:p>
    <w:p w14:paraId="733C304F" w14:textId="77777777" w:rsidR="007C2EB5" w:rsidRPr="003B2883" w:rsidRDefault="007C2EB5" w:rsidP="007C2EB5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67163464" w14:textId="77777777" w:rsidR="007C2EB5" w:rsidRPr="003B2883" w:rsidRDefault="007C2EB5" w:rsidP="007C2EB5">
      <w:pPr>
        <w:pStyle w:val="PL"/>
      </w:pPr>
      <w:r w:rsidRPr="003B2883">
        <w:t xml:space="preserve">      type: object</w:t>
      </w:r>
    </w:p>
    <w:p w14:paraId="59E4DD88" w14:textId="77777777" w:rsidR="007C2EB5" w:rsidRPr="003B2883" w:rsidRDefault="007C2EB5" w:rsidP="007C2EB5">
      <w:pPr>
        <w:pStyle w:val="PL"/>
      </w:pPr>
      <w:r w:rsidRPr="003B2883">
        <w:t xml:space="preserve">      properties:</w:t>
      </w:r>
    </w:p>
    <w:p w14:paraId="3C139840" w14:textId="77777777" w:rsidR="007C2EB5" w:rsidRPr="003B2883" w:rsidRDefault="007C2EB5" w:rsidP="007C2EB5">
      <w:pPr>
        <w:pStyle w:val="PL"/>
      </w:pPr>
      <w:r w:rsidRPr="003B2883">
        <w:t xml:space="preserve">        pduSessionId:</w:t>
      </w:r>
    </w:p>
    <w:p w14:paraId="56C4B407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'TS29571_CommonData.yaml#/components/schemas/PduSessionId'</w:t>
      </w:r>
    </w:p>
    <w:p w14:paraId="533B5625" w14:textId="77777777" w:rsidR="007C2EB5" w:rsidRPr="003B2883" w:rsidRDefault="007C2EB5" w:rsidP="007C2EB5">
      <w:pPr>
        <w:pStyle w:val="PL"/>
      </w:pPr>
      <w:r w:rsidRPr="003B2883">
        <w:t xml:space="preserve">        smContextRef:</w:t>
      </w:r>
    </w:p>
    <w:p w14:paraId="2664AEF9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'TS29571_CommonData.yaml#/components/schemas/Uri'</w:t>
      </w:r>
    </w:p>
    <w:p w14:paraId="7F993EA6" w14:textId="77777777" w:rsidR="007C2EB5" w:rsidRPr="003B2883" w:rsidRDefault="007C2EB5" w:rsidP="007C2EB5">
      <w:pPr>
        <w:pStyle w:val="PL"/>
      </w:pPr>
      <w:r w:rsidRPr="003B2883">
        <w:t xml:space="preserve">        sNssai:</w:t>
      </w:r>
    </w:p>
    <w:p w14:paraId="35056F59" w14:textId="77777777" w:rsidR="007C2EB5" w:rsidRDefault="007C2EB5" w:rsidP="007C2EB5">
      <w:pPr>
        <w:pStyle w:val="PL"/>
      </w:pPr>
      <w:r w:rsidRPr="003B2883">
        <w:t xml:space="preserve">          $ref: 'TS29571_CommonData.yaml#/components/schemas/Snssai'</w:t>
      </w:r>
    </w:p>
    <w:p w14:paraId="2C8D8BB7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altSn</w:t>
      </w:r>
      <w:r w:rsidRPr="003B2883">
        <w:t>ssai:</w:t>
      </w:r>
    </w:p>
    <w:p w14:paraId="4D35B1EA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'TS29571_CommonData.yaml#/components/schemas/Snssai'</w:t>
      </w:r>
    </w:p>
    <w:p w14:paraId="1FF72DF5" w14:textId="77777777" w:rsidR="007C2EB5" w:rsidRPr="003B2883" w:rsidRDefault="007C2EB5" w:rsidP="007C2EB5">
      <w:pPr>
        <w:pStyle w:val="PL"/>
      </w:pPr>
      <w:r w:rsidRPr="003B2883">
        <w:t xml:space="preserve">        dnn:</w:t>
      </w:r>
    </w:p>
    <w:p w14:paraId="68AAE293" w14:textId="77777777" w:rsidR="007C2EB5" w:rsidRDefault="007C2EB5" w:rsidP="007C2EB5">
      <w:pPr>
        <w:pStyle w:val="PL"/>
      </w:pPr>
      <w:r w:rsidRPr="003B2883">
        <w:t xml:space="preserve">          $ref: 'TS29571_CommonData.yaml#/components/schemas/Dnn'</w:t>
      </w:r>
    </w:p>
    <w:p w14:paraId="7EC301AF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A248013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'TS29571_CommonData.yaml#/components/schemas/Dnn'</w:t>
      </w:r>
    </w:p>
    <w:p w14:paraId="05522928" w14:textId="77777777" w:rsidR="007C2EB5" w:rsidRPr="003B2883" w:rsidRDefault="007C2EB5" w:rsidP="007C2EB5">
      <w:pPr>
        <w:pStyle w:val="PL"/>
      </w:pPr>
      <w:r w:rsidRPr="003B2883">
        <w:t xml:space="preserve">        accessType:</w:t>
      </w:r>
    </w:p>
    <w:p w14:paraId="3C018540" w14:textId="77777777" w:rsidR="007C2EB5" w:rsidRDefault="007C2EB5" w:rsidP="007C2EB5">
      <w:pPr>
        <w:pStyle w:val="PL"/>
      </w:pPr>
      <w:r w:rsidRPr="003B2883">
        <w:t xml:space="preserve">          $ref: 'TS29571_CommonData.yaml#/components/schemas/AccessType'</w:t>
      </w:r>
    </w:p>
    <w:p w14:paraId="2161B80D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3CDE8F5C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'TS29571_CommonData.yaml#/components/schemas/AccessType'</w:t>
      </w:r>
    </w:p>
    <w:p w14:paraId="412E7E95" w14:textId="77777777" w:rsidR="007C2EB5" w:rsidRPr="003B2883" w:rsidRDefault="007C2EB5" w:rsidP="007C2EB5">
      <w:pPr>
        <w:pStyle w:val="PL"/>
      </w:pPr>
      <w:r w:rsidRPr="003B2883">
        <w:t xml:space="preserve">        allocatedEbiList:</w:t>
      </w:r>
    </w:p>
    <w:p w14:paraId="2FBB02E1" w14:textId="77777777" w:rsidR="007C2EB5" w:rsidRPr="003B2883" w:rsidRDefault="007C2EB5" w:rsidP="007C2EB5">
      <w:pPr>
        <w:pStyle w:val="PL"/>
      </w:pPr>
      <w:r w:rsidRPr="003B2883">
        <w:t xml:space="preserve">          type: array</w:t>
      </w:r>
    </w:p>
    <w:p w14:paraId="346A4908" w14:textId="77777777" w:rsidR="007C2EB5" w:rsidRPr="003B2883" w:rsidRDefault="007C2EB5" w:rsidP="007C2EB5">
      <w:pPr>
        <w:pStyle w:val="PL"/>
      </w:pPr>
      <w:r w:rsidRPr="003B2883">
        <w:t xml:space="preserve">          items:</w:t>
      </w:r>
    </w:p>
    <w:p w14:paraId="6C8082D5" w14:textId="77777777" w:rsidR="007C2EB5" w:rsidRPr="003B2883" w:rsidRDefault="007C2EB5" w:rsidP="007C2EB5">
      <w:pPr>
        <w:pStyle w:val="PL"/>
      </w:pPr>
      <w:r w:rsidRPr="003B2883">
        <w:t xml:space="preserve">            $ref: 'TS29502_Nsmf_PDUSession.yaml#/components/schemas/EbiArpMapping'</w:t>
      </w:r>
    </w:p>
    <w:p w14:paraId="192817CC" w14:textId="77777777" w:rsidR="007C2EB5" w:rsidRPr="003B2883" w:rsidRDefault="007C2EB5" w:rsidP="007C2EB5">
      <w:pPr>
        <w:pStyle w:val="PL"/>
      </w:pPr>
      <w:r w:rsidRPr="003B2883">
        <w:t xml:space="preserve">          minItems: 1</w:t>
      </w:r>
    </w:p>
    <w:p w14:paraId="3225AEAC" w14:textId="77777777" w:rsidR="007C2EB5" w:rsidRPr="003B2883" w:rsidRDefault="007C2EB5" w:rsidP="007C2EB5">
      <w:pPr>
        <w:pStyle w:val="PL"/>
      </w:pPr>
      <w:r w:rsidRPr="003B2883">
        <w:t xml:space="preserve">        hsmfId:</w:t>
      </w:r>
    </w:p>
    <w:p w14:paraId="6AAAD3D9" w14:textId="77777777" w:rsidR="007C2EB5" w:rsidRDefault="007C2EB5" w:rsidP="007C2EB5">
      <w:pPr>
        <w:pStyle w:val="PL"/>
      </w:pPr>
      <w:r w:rsidRPr="003B2883">
        <w:t xml:space="preserve">          $ref: 'TS29571_CommonData.yaml#/components/schemas/NfInstanceId'</w:t>
      </w:r>
    </w:p>
    <w:p w14:paraId="368E2418" w14:textId="77777777" w:rsidR="007C2EB5" w:rsidRPr="003B2883" w:rsidRDefault="007C2EB5" w:rsidP="007C2EB5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060B74A7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086EC89" w14:textId="77777777" w:rsidR="007C2EB5" w:rsidRPr="003B2883" w:rsidRDefault="007C2EB5" w:rsidP="007C2EB5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532CEA48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7D24B3EE" w14:textId="77777777" w:rsidR="007C2EB5" w:rsidRPr="003B2883" w:rsidRDefault="007C2EB5" w:rsidP="007C2EB5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0417ACB9" w14:textId="77777777" w:rsidR="007C2EB5" w:rsidRPr="003B2883" w:rsidRDefault="007C2EB5" w:rsidP="007C2EB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B49E10B" w14:textId="77777777" w:rsidR="007C2EB5" w:rsidRPr="003B2883" w:rsidRDefault="007C2EB5" w:rsidP="007C2EB5">
      <w:pPr>
        <w:pStyle w:val="PL"/>
      </w:pPr>
      <w:r w:rsidRPr="003B2883">
        <w:t xml:space="preserve">        vsmfId:</w:t>
      </w:r>
    </w:p>
    <w:p w14:paraId="7C4B206F" w14:textId="77777777" w:rsidR="007C2EB5" w:rsidRDefault="007C2EB5" w:rsidP="007C2EB5">
      <w:pPr>
        <w:pStyle w:val="PL"/>
      </w:pPr>
      <w:r w:rsidRPr="003B2883">
        <w:t xml:space="preserve">          $ref: 'TS29571_CommonData.yaml#/components/schemas/NfInstanceId'</w:t>
      </w:r>
    </w:p>
    <w:p w14:paraId="6928406D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483C8A69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596BECD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1322A474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330BB1C9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62B035F9" w14:textId="77777777" w:rsidR="007C2EB5" w:rsidRPr="003B2883" w:rsidRDefault="007C2EB5" w:rsidP="007C2EB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1D137603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0EA321CA" w14:textId="77777777" w:rsidR="007C2EB5" w:rsidRDefault="007C2EB5" w:rsidP="007C2EB5">
      <w:pPr>
        <w:pStyle w:val="PL"/>
      </w:pPr>
      <w:r w:rsidRPr="003B2883">
        <w:t xml:space="preserve">          $ref: 'TS29571_CommonData.yaml#/components/schemas/NfInstanceId'</w:t>
      </w:r>
    </w:p>
    <w:p w14:paraId="23540DEA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6AA68114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0B2C984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35E979FC" w14:textId="77777777" w:rsidR="007C2EB5" w:rsidRPr="003B2883" w:rsidRDefault="007C2EB5" w:rsidP="007C2EB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8F998C1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7A6606A4" w14:textId="77777777" w:rsidR="007C2EB5" w:rsidRPr="003B2883" w:rsidRDefault="007C2EB5" w:rsidP="007C2EB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719BC50" w14:textId="77777777" w:rsidR="007C2EB5" w:rsidRPr="003B2883" w:rsidRDefault="007C2EB5" w:rsidP="007C2EB5">
      <w:pPr>
        <w:pStyle w:val="PL"/>
      </w:pPr>
      <w:r w:rsidRPr="003B2883">
        <w:lastRenderedPageBreak/>
        <w:t xml:space="preserve">        nsInstance:</w:t>
      </w:r>
    </w:p>
    <w:p w14:paraId="715A10EB" w14:textId="77777777" w:rsidR="007C2EB5" w:rsidRPr="003B2883" w:rsidRDefault="007C2EB5" w:rsidP="007C2EB5">
      <w:pPr>
        <w:pStyle w:val="PL"/>
      </w:pPr>
      <w:r w:rsidRPr="003B2883">
        <w:t xml:space="preserve">          $ref: 'TS29531_Nnssf_NSSelection.yaml#/components/schemas/NsiId'</w:t>
      </w:r>
    </w:p>
    <w:p w14:paraId="2747E8A1" w14:textId="77777777" w:rsidR="007C2EB5" w:rsidRPr="003B2883" w:rsidRDefault="007C2EB5" w:rsidP="007C2EB5">
      <w:pPr>
        <w:pStyle w:val="PL"/>
      </w:pPr>
      <w:r w:rsidRPr="003B2883">
        <w:t xml:space="preserve">        smfServiceInstanceId:</w:t>
      </w:r>
    </w:p>
    <w:p w14:paraId="0CB439A4" w14:textId="77777777" w:rsidR="007C2EB5" w:rsidRPr="003B2883" w:rsidRDefault="007C2EB5" w:rsidP="007C2EB5">
      <w:pPr>
        <w:pStyle w:val="PL"/>
      </w:pPr>
      <w:r w:rsidRPr="003B2883">
        <w:t xml:space="preserve">          type: string</w:t>
      </w:r>
    </w:p>
    <w:p w14:paraId="7913F130" w14:textId="77777777" w:rsidR="007C2EB5" w:rsidRPr="003B2883" w:rsidRDefault="007C2EB5" w:rsidP="007C2EB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D18A983" w14:textId="77777777" w:rsidR="007C2EB5" w:rsidRDefault="007C2EB5" w:rsidP="007C2EB5">
      <w:pPr>
        <w:pStyle w:val="PL"/>
      </w:pPr>
      <w:r w:rsidRPr="003B2883">
        <w:t xml:space="preserve">          type: boolean</w:t>
      </w:r>
    </w:p>
    <w:p w14:paraId="062BCFCC" w14:textId="77777777" w:rsidR="007C2EB5" w:rsidRDefault="007C2EB5" w:rsidP="007C2EB5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59CF8A58" w14:textId="77777777" w:rsidR="007C2EB5" w:rsidRPr="002E5CBA" w:rsidRDefault="007C2EB5" w:rsidP="007C2EB5">
      <w:pPr>
        <w:pStyle w:val="PL"/>
        <w:rPr>
          <w:lang w:val="en-US"/>
        </w:rPr>
      </w:pPr>
      <w:r w:rsidRPr="005F771F">
        <w:t xml:space="preserve">        cnAssistedRanPara:</w:t>
      </w:r>
    </w:p>
    <w:p w14:paraId="09FB2584" w14:textId="77777777" w:rsidR="007C2EB5" w:rsidRDefault="007C2EB5" w:rsidP="007C2EB5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02DB00BD" w14:textId="77777777" w:rsidR="007C2EB5" w:rsidRDefault="007C2EB5" w:rsidP="007C2EB5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26B80696" w14:textId="77777777" w:rsidR="007C2EB5" w:rsidRDefault="007C2EB5" w:rsidP="007C2EB5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7CE17D9C" w14:textId="77777777" w:rsidR="007C2EB5" w:rsidRDefault="007C2EB5" w:rsidP="007C2EB5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719CC7B3" w14:textId="77777777" w:rsidR="007C2EB5" w:rsidRDefault="007C2EB5" w:rsidP="007C2EB5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26A60BF3" w14:textId="77777777" w:rsidR="007C2EB5" w:rsidRDefault="007C2EB5" w:rsidP="007C2EB5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4B252EBC" w14:textId="77777777" w:rsidR="007C2EB5" w:rsidRDefault="007C2EB5" w:rsidP="007C2EB5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6C7ECABF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734E32B" w14:textId="77777777" w:rsidR="007C2EB5" w:rsidRPr="003B2883" w:rsidRDefault="007C2EB5" w:rsidP="007C2EB5">
      <w:pPr>
        <w:pStyle w:val="PL"/>
      </w:pPr>
      <w:r>
        <w:t xml:space="preserve">          type: string</w:t>
      </w:r>
    </w:p>
    <w:p w14:paraId="22FBC41C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2F9F37B2" w14:textId="77777777" w:rsidR="007C2EB5" w:rsidRPr="003B2883" w:rsidRDefault="007C2EB5" w:rsidP="007C2EB5">
      <w:pPr>
        <w:pStyle w:val="PL"/>
      </w:pPr>
      <w:r>
        <w:t xml:space="preserve">          type: string</w:t>
      </w:r>
    </w:p>
    <w:p w14:paraId="0A28731F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4CD51C5D" w14:textId="77777777" w:rsidR="007C2EB5" w:rsidRDefault="007C2EB5" w:rsidP="007C2EB5">
      <w:pPr>
        <w:pStyle w:val="PL"/>
      </w:pPr>
      <w:r>
        <w:t xml:space="preserve">          type: string</w:t>
      </w:r>
    </w:p>
    <w:p w14:paraId="26AE0D27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7E3B642F" w14:textId="77777777" w:rsidR="007C2EB5" w:rsidRDefault="007C2EB5" w:rsidP="007C2EB5">
      <w:pPr>
        <w:pStyle w:val="PL"/>
      </w:pPr>
      <w:r w:rsidRPr="003B2883">
        <w:t xml:space="preserve">          $ref: 'TS29571_CommonData.yaml#/components/schemas/Snssai'</w:t>
      </w:r>
    </w:p>
    <w:p w14:paraId="477F692B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altAdditionalSn</w:t>
      </w:r>
      <w:r w:rsidRPr="003B2883">
        <w:t>ssai:</w:t>
      </w:r>
    </w:p>
    <w:p w14:paraId="7DF26777" w14:textId="77777777" w:rsidR="007C2EB5" w:rsidRDefault="007C2EB5" w:rsidP="007C2EB5">
      <w:pPr>
        <w:pStyle w:val="PL"/>
      </w:pPr>
      <w:r w:rsidRPr="003B2883">
        <w:t xml:space="preserve">          $ref: 'TS29571_CommonData.yaml#/components/schemas/Snssai'</w:t>
      </w:r>
    </w:p>
    <w:p w14:paraId="5778400F" w14:textId="77777777" w:rsidR="007C2EB5" w:rsidRDefault="007C2EB5" w:rsidP="007C2E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3B3E54CB" w14:textId="77777777" w:rsidR="007C2EB5" w:rsidRDefault="007C2EB5" w:rsidP="007C2EB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147C550" w14:textId="77777777" w:rsidR="007C2EB5" w:rsidRPr="003B2883" w:rsidRDefault="007C2EB5" w:rsidP="007C2EB5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1969788A" w14:textId="77777777" w:rsidR="007C2EB5" w:rsidRDefault="007C2EB5" w:rsidP="007C2EB5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7E41FDE0" w14:textId="77777777" w:rsidR="007C2EB5" w:rsidRDefault="007C2EB5" w:rsidP="007C2E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44B57FF9" w14:textId="77777777" w:rsidR="007C2EB5" w:rsidRDefault="007C2EB5" w:rsidP="007C2EB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01FB4834" w14:textId="77777777" w:rsidR="007C2EB5" w:rsidRPr="00B06F7A" w:rsidRDefault="007C2EB5" w:rsidP="007C2EB5">
      <w:pPr>
        <w:pStyle w:val="PL"/>
      </w:pPr>
      <w:r w:rsidRPr="00B06F7A">
        <w:t xml:space="preserve">        plmnId:</w:t>
      </w:r>
    </w:p>
    <w:p w14:paraId="200DB714" w14:textId="77777777" w:rsidR="007C2EB5" w:rsidRDefault="007C2EB5" w:rsidP="007C2EB5">
      <w:pPr>
        <w:pStyle w:val="PL"/>
      </w:pPr>
      <w:r w:rsidRPr="00B06F7A">
        <w:t xml:space="preserve">          $ref: 'TS29571_CommonData.yaml#/components/schemas/PlmnId'</w:t>
      </w:r>
    </w:p>
    <w:p w14:paraId="493538FC" w14:textId="77777777" w:rsidR="007C2EB5" w:rsidRPr="003B2883" w:rsidRDefault="007C2EB5" w:rsidP="007C2EB5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19D7E74D" w14:textId="77777777" w:rsidR="007C2EB5" w:rsidRDefault="007C2EB5" w:rsidP="007C2EB5">
      <w:pPr>
        <w:pStyle w:val="PL"/>
      </w:pPr>
      <w:r w:rsidRPr="003B2883">
        <w:t xml:space="preserve">          $ref: 'TS29571_CommonData.yaml#/components/schemas/SupportedFeatures'</w:t>
      </w:r>
    </w:p>
    <w:p w14:paraId="0AD140F4" w14:textId="77777777" w:rsidR="007C2EB5" w:rsidRPr="003B2883" w:rsidRDefault="007C2EB5" w:rsidP="007C2EB5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18B58B2A" w14:textId="77777777" w:rsidR="007C2EB5" w:rsidRDefault="007C2EB5" w:rsidP="007C2EB5">
      <w:pPr>
        <w:pStyle w:val="PL"/>
      </w:pPr>
      <w:r>
        <w:t xml:space="preserve">          type: boolean</w:t>
      </w:r>
    </w:p>
    <w:p w14:paraId="07A8786B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rPr>
          <w:lang w:eastAsia="zh-CN"/>
        </w:rPr>
        <w:t>hrsboAllowedInd</w:t>
      </w:r>
      <w:r w:rsidRPr="003B2883">
        <w:t>:</w:t>
      </w:r>
    </w:p>
    <w:p w14:paraId="65205026" w14:textId="77777777" w:rsidR="007C2EB5" w:rsidRDefault="007C2EB5" w:rsidP="007C2EB5">
      <w:pPr>
        <w:pStyle w:val="PL"/>
      </w:pPr>
      <w:r>
        <w:t xml:space="preserve">          type: boolean</w:t>
      </w:r>
    </w:p>
    <w:p w14:paraId="23AFB340" w14:textId="77777777" w:rsidR="007C2EB5" w:rsidRPr="003B2883" w:rsidRDefault="007C2EB5" w:rsidP="007C2EB5">
      <w:pPr>
        <w:pStyle w:val="PL"/>
      </w:pPr>
      <w:r w:rsidRPr="003B2883">
        <w:t xml:space="preserve">        </w:t>
      </w:r>
      <w:r>
        <w:t>pduSessionPrio</w:t>
      </w:r>
      <w:r w:rsidRPr="003B2883">
        <w:t>:</w:t>
      </w:r>
    </w:p>
    <w:p w14:paraId="267C51E1" w14:textId="0E690261" w:rsidR="007C2EB5" w:rsidRDefault="007C2EB5" w:rsidP="007C2EB5">
      <w:pPr>
        <w:pStyle w:val="PL"/>
        <w:rPr>
          <w:ins w:id="69" w:author="Roya Rezagah" w:date="2025-02-03T14:58:00Z"/>
        </w:rPr>
      </w:pPr>
      <w:r w:rsidRPr="003B2883">
        <w:t xml:space="preserve">          $ref: 'TS295</w:t>
      </w:r>
      <w:r>
        <w:t>02</w:t>
      </w:r>
      <w:r w:rsidRPr="003B2883">
        <w:t>_Nsmf_PDUSession.yaml#/components/schemas/</w:t>
      </w:r>
      <w:r>
        <w:t>PduSessionPriority</w:t>
      </w:r>
      <w:r w:rsidRPr="003B2883">
        <w:t>'</w:t>
      </w:r>
    </w:p>
    <w:p w14:paraId="55FB23F8" w14:textId="6C2CAB31" w:rsidR="00056E68" w:rsidRPr="003B2883" w:rsidRDefault="00056E68" w:rsidP="00056E68">
      <w:pPr>
        <w:pStyle w:val="PL"/>
        <w:rPr>
          <w:ins w:id="70" w:author="Roya Rezagah" w:date="2025-02-03T14:58:00Z"/>
        </w:rPr>
      </w:pPr>
      <w:ins w:id="71" w:author="Roya Rezagah" w:date="2025-02-03T14:58:00Z">
        <w:r w:rsidRPr="003B2883">
          <w:t xml:space="preserve">        </w:t>
        </w:r>
      </w:ins>
      <w:ins w:id="72" w:author="Roya Rezagah" w:date="2025-02-03T14:59:00Z">
        <w:r>
          <w:rPr>
            <w:lang w:val="en-DE" w:eastAsia="zh-CN"/>
          </w:rPr>
          <w:t>l</w:t>
        </w:r>
        <w:r w:rsidRPr="00C609FE">
          <w:rPr>
            <w:lang w:eastAsia="zh-CN"/>
          </w:rPr>
          <w:t>oOff</w:t>
        </w:r>
        <w:r>
          <w:rPr>
            <w:lang w:val="en-DE" w:eastAsia="zh-CN"/>
          </w:rPr>
          <w:t>load</w:t>
        </w:r>
        <w:r w:rsidRPr="00C609FE">
          <w:rPr>
            <w:lang w:eastAsia="zh-CN"/>
          </w:rPr>
          <w:t>Allowed</w:t>
        </w:r>
        <w:r>
          <w:rPr>
            <w:lang w:val="en-DE" w:eastAsia="zh-CN"/>
          </w:rPr>
          <w:t>I</w:t>
        </w:r>
        <w:r w:rsidRPr="00C609FE">
          <w:rPr>
            <w:lang w:eastAsia="zh-CN"/>
          </w:rPr>
          <w:t>nd</w:t>
        </w:r>
      </w:ins>
      <w:ins w:id="73" w:author="Roya Rezagah" w:date="2025-02-03T14:58:00Z">
        <w:r w:rsidRPr="003B2883">
          <w:t>:</w:t>
        </w:r>
      </w:ins>
    </w:p>
    <w:p w14:paraId="6D8D04B9" w14:textId="70437AF6" w:rsidR="00056E68" w:rsidRPr="003B2883" w:rsidRDefault="00056E68" w:rsidP="007C2EB5">
      <w:pPr>
        <w:pStyle w:val="PL"/>
      </w:pPr>
      <w:ins w:id="74" w:author="Roya Rezagah" w:date="2025-02-03T14:58:00Z">
        <w:r>
          <w:t xml:space="preserve">          type: boolean</w:t>
        </w:r>
      </w:ins>
    </w:p>
    <w:p w14:paraId="0A5DDDFD" w14:textId="77777777" w:rsidR="007C2EB5" w:rsidRPr="003B2883" w:rsidRDefault="007C2EB5" w:rsidP="007C2EB5">
      <w:pPr>
        <w:pStyle w:val="PL"/>
      </w:pPr>
      <w:r w:rsidRPr="003B2883">
        <w:t xml:space="preserve">      required:</w:t>
      </w:r>
    </w:p>
    <w:p w14:paraId="4E19DDB2" w14:textId="77777777" w:rsidR="007C2EB5" w:rsidRPr="003B2883" w:rsidRDefault="007C2EB5" w:rsidP="007C2EB5">
      <w:pPr>
        <w:pStyle w:val="PL"/>
      </w:pPr>
      <w:r w:rsidRPr="003B2883">
        <w:t xml:space="preserve">        - pduSessionId</w:t>
      </w:r>
    </w:p>
    <w:p w14:paraId="515AC4A3" w14:textId="77777777" w:rsidR="007C2EB5" w:rsidRPr="003B2883" w:rsidRDefault="007C2EB5" w:rsidP="007C2EB5">
      <w:pPr>
        <w:pStyle w:val="PL"/>
      </w:pPr>
      <w:r w:rsidRPr="003B2883">
        <w:t xml:space="preserve">        - smContextRef</w:t>
      </w:r>
    </w:p>
    <w:p w14:paraId="22368C4A" w14:textId="77777777" w:rsidR="007C2EB5" w:rsidRPr="003B2883" w:rsidRDefault="007C2EB5" w:rsidP="007C2EB5">
      <w:pPr>
        <w:pStyle w:val="PL"/>
      </w:pPr>
      <w:r w:rsidRPr="003B2883">
        <w:t xml:space="preserve">        - sNssai</w:t>
      </w:r>
    </w:p>
    <w:p w14:paraId="21B0BC04" w14:textId="77777777" w:rsidR="007C2EB5" w:rsidRPr="003B2883" w:rsidRDefault="007C2EB5" w:rsidP="007C2EB5">
      <w:pPr>
        <w:pStyle w:val="PL"/>
      </w:pPr>
      <w:r w:rsidRPr="003B2883">
        <w:t xml:space="preserve">        - dnn</w:t>
      </w:r>
    </w:p>
    <w:p w14:paraId="31431085" w14:textId="4308E5C6" w:rsidR="002D60D6" w:rsidRPr="002D60D6" w:rsidRDefault="007C2EB5" w:rsidP="002D60D6">
      <w:pPr>
        <w:pStyle w:val="PL"/>
      </w:pPr>
      <w:r w:rsidRPr="003B2883">
        <w:t xml:space="preserve">        - accessType</w:t>
      </w:r>
    </w:p>
    <w:p w14:paraId="5E4123BC" w14:textId="77777777" w:rsidR="002D60D6" w:rsidRPr="00C20587" w:rsidRDefault="002D60D6" w:rsidP="002D60D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1DF8966C" w14:textId="0404CD79" w:rsidR="000B0102" w:rsidRPr="00C20587" w:rsidRDefault="000B0102" w:rsidP="000B0102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FB792" w14:textId="77777777" w:rsidR="00EB399A" w:rsidRDefault="00EB399A">
      <w:r>
        <w:separator/>
      </w:r>
    </w:p>
  </w:endnote>
  <w:endnote w:type="continuationSeparator" w:id="0">
    <w:p w14:paraId="61C461B0" w14:textId="77777777" w:rsidR="00EB399A" w:rsidRDefault="00EB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981DF" w14:textId="77777777" w:rsidR="00EB399A" w:rsidRDefault="00EB399A">
      <w:r>
        <w:separator/>
      </w:r>
    </w:p>
  </w:footnote>
  <w:footnote w:type="continuationSeparator" w:id="0">
    <w:p w14:paraId="45D75AA9" w14:textId="77777777" w:rsidR="00EB399A" w:rsidRDefault="00EB3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84A52"/>
    <w:multiLevelType w:val="hybridMultilevel"/>
    <w:tmpl w:val="AB9AB48E"/>
    <w:lvl w:ilvl="0" w:tplc="96A0F6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4"/>
  </w:num>
  <w:num w:numId="19">
    <w:abstractNumId w:val="29"/>
  </w:num>
  <w:num w:numId="20">
    <w:abstractNumId w:val="23"/>
  </w:num>
  <w:num w:numId="21">
    <w:abstractNumId w:val="26"/>
  </w:num>
  <w:num w:numId="22">
    <w:abstractNumId w:val="22"/>
  </w:num>
  <w:num w:numId="23">
    <w:abstractNumId w:val="30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8"/>
  </w:num>
  <w:num w:numId="29">
    <w:abstractNumId w:val="3"/>
  </w:num>
  <w:num w:numId="30">
    <w:abstractNumId w:val="21"/>
  </w:num>
  <w:num w:numId="31">
    <w:abstractNumId w:val="14"/>
  </w:num>
  <w:num w:numId="32">
    <w:abstractNumId w:val="17"/>
  </w:num>
  <w:num w:numId="33">
    <w:abstractNumId w:val="27"/>
  </w:num>
  <w:num w:numId="34">
    <w:abstractNumId w:val="20"/>
  </w:num>
  <w:num w:numId="35">
    <w:abstractNumId w:val="13"/>
  </w:num>
  <w:num w:numId="36">
    <w:abstractNumId w:val="28"/>
  </w:num>
  <w:num w:numId="37">
    <w:abstractNumId w:val="19"/>
  </w:num>
  <w:num w:numId="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195B"/>
    <w:rsid w:val="00022E4A"/>
    <w:rsid w:val="000261CA"/>
    <w:rsid w:val="00036C03"/>
    <w:rsid w:val="00050C69"/>
    <w:rsid w:val="0005682E"/>
    <w:rsid w:val="00056E68"/>
    <w:rsid w:val="00061BAA"/>
    <w:rsid w:val="00063E7E"/>
    <w:rsid w:val="000756C1"/>
    <w:rsid w:val="00087260"/>
    <w:rsid w:val="00090D72"/>
    <w:rsid w:val="000922F5"/>
    <w:rsid w:val="000A0458"/>
    <w:rsid w:val="000A6394"/>
    <w:rsid w:val="000B0102"/>
    <w:rsid w:val="000B7686"/>
    <w:rsid w:val="000B7FED"/>
    <w:rsid w:val="000C038A"/>
    <w:rsid w:val="000C6598"/>
    <w:rsid w:val="000D0565"/>
    <w:rsid w:val="000D44B3"/>
    <w:rsid w:val="000D6ED8"/>
    <w:rsid w:val="000E2F23"/>
    <w:rsid w:val="000F5C60"/>
    <w:rsid w:val="00122715"/>
    <w:rsid w:val="001228A1"/>
    <w:rsid w:val="00126CE8"/>
    <w:rsid w:val="00145D43"/>
    <w:rsid w:val="00163929"/>
    <w:rsid w:val="0016757A"/>
    <w:rsid w:val="00174A63"/>
    <w:rsid w:val="00192C46"/>
    <w:rsid w:val="001A08B3"/>
    <w:rsid w:val="001A5296"/>
    <w:rsid w:val="001A71B6"/>
    <w:rsid w:val="001A7B60"/>
    <w:rsid w:val="001B52F0"/>
    <w:rsid w:val="001B7A65"/>
    <w:rsid w:val="001E41F3"/>
    <w:rsid w:val="001F5B25"/>
    <w:rsid w:val="0020714B"/>
    <w:rsid w:val="002141D2"/>
    <w:rsid w:val="0022521A"/>
    <w:rsid w:val="0023012F"/>
    <w:rsid w:val="0026004D"/>
    <w:rsid w:val="002640DD"/>
    <w:rsid w:val="00275D12"/>
    <w:rsid w:val="00284FEB"/>
    <w:rsid w:val="002860C4"/>
    <w:rsid w:val="00292965"/>
    <w:rsid w:val="002B5741"/>
    <w:rsid w:val="002D2017"/>
    <w:rsid w:val="002D33E6"/>
    <w:rsid w:val="002D60D6"/>
    <w:rsid w:val="002E472E"/>
    <w:rsid w:val="00305409"/>
    <w:rsid w:val="00347535"/>
    <w:rsid w:val="003573FB"/>
    <w:rsid w:val="003609EF"/>
    <w:rsid w:val="0036231A"/>
    <w:rsid w:val="00374DD4"/>
    <w:rsid w:val="003E1A36"/>
    <w:rsid w:val="003F3B10"/>
    <w:rsid w:val="00410371"/>
    <w:rsid w:val="004127DF"/>
    <w:rsid w:val="004242F1"/>
    <w:rsid w:val="00425379"/>
    <w:rsid w:val="00454C44"/>
    <w:rsid w:val="00457B35"/>
    <w:rsid w:val="004746FD"/>
    <w:rsid w:val="004B75B7"/>
    <w:rsid w:val="004F5C37"/>
    <w:rsid w:val="004F6807"/>
    <w:rsid w:val="00500582"/>
    <w:rsid w:val="00511EE6"/>
    <w:rsid w:val="005141D9"/>
    <w:rsid w:val="0051580D"/>
    <w:rsid w:val="005327E7"/>
    <w:rsid w:val="00547111"/>
    <w:rsid w:val="0057525D"/>
    <w:rsid w:val="005762E8"/>
    <w:rsid w:val="00585053"/>
    <w:rsid w:val="00590B2A"/>
    <w:rsid w:val="00592956"/>
    <w:rsid w:val="00592D74"/>
    <w:rsid w:val="005D1864"/>
    <w:rsid w:val="005D2542"/>
    <w:rsid w:val="005E2C44"/>
    <w:rsid w:val="005E672D"/>
    <w:rsid w:val="00613300"/>
    <w:rsid w:val="00621188"/>
    <w:rsid w:val="0062304B"/>
    <w:rsid w:val="006257ED"/>
    <w:rsid w:val="0063326F"/>
    <w:rsid w:val="00653DE4"/>
    <w:rsid w:val="006607F8"/>
    <w:rsid w:val="00665C47"/>
    <w:rsid w:val="0067521E"/>
    <w:rsid w:val="00677D2B"/>
    <w:rsid w:val="00695808"/>
    <w:rsid w:val="006B46FB"/>
    <w:rsid w:val="006D4361"/>
    <w:rsid w:val="006E21FB"/>
    <w:rsid w:val="006F4128"/>
    <w:rsid w:val="006F5123"/>
    <w:rsid w:val="00702FE9"/>
    <w:rsid w:val="00703319"/>
    <w:rsid w:val="007204C5"/>
    <w:rsid w:val="00737AF5"/>
    <w:rsid w:val="0078067A"/>
    <w:rsid w:val="00780A71"/>
    <w:rsid w:val="00783803"/>
    <w:rsid w:val="00792342"/>
    <w:rsid w:val="007971EC"/>
    <w:rsid w:val="007977A8"/>
    <w:rsid w:val="007B512A"/>
    <w:rsid w:val="007C0770"/>
    <w:rsid w:val="007C2097"/>
    <w:rsid w:val="007C2EB5"/>
    <w:rsid w:val="007D156E"/>
    <w:rsid w:val="007D6A07"/>
    <w:rsid w:val="007E2723"/>
    <w:rsid w:val="007E7C64"/>
    <w:rsid w:val="007F04DD"/>
    <w:rsid w:val="007F7259"/>
    <w:rsid w:val="008040A8"/>
    <w:rsid w:val="00805C43"/>
    <w:rsid w:val="00810AC8"/>
    <w:rsid w:val="0081297C"/>
    <w:rsid w:val="00823536"/>
    <w:rsid w:val="008279FA"/>
    <w:rsid w:val="00841787"/>
    <w:rsid w:val="008626E7"/>
    <w:rsid w:val="00870EE7"/>
    <w:rsid w:val="008863B9"/>
    <w:rsid w:val="00892167"/>
    <w:rsid w:val="008A3781"/>
    <w:rsid w:val="008A45A6"/>
    <w:rsid w:val="008D3CCC"/>
    <w:rsid w:val="008D5B97"/>
    <w:rsid w:val="008F3789"/>
    <w:rsid w:val="008F686C"/>
    <w:rsid w:val="00907D3A"/>
    <w:rsid w:val="009148DE"/>
    <w:rsid w:val="00941E30"/>
    <w:rsid w:val="00964AA2"/>
    <w:rsid w:val="00964D91"/>
    <w:rsid w:val="00973594"/>
    <w:rsid w:val="009777D9"/>
    <w:rsid w:val="00981A8E"/>
    <w:rsid w:val="00991B88"/>
    <w:rsid w:val="009956B6"/>
    <w:rsid w:val="009A5753"/>
    <w:rsid w:val="009A579D"/>
    <w:rsid w:val="009D7FEB"/>
    <w:rsid w:val="009E3297"/>
    <w:rsid w:val="009F734F"/>
    <w:rsid w:val="00A00144"/>
    <w:rsid w:val="00A246B6"/>
    <w:rsid w:val="00A47E70"/>
    <w:rsid w:val="00A50CF0"/>
    <w:rsid w:val="00A701C8"/>
    <w:rsid w:val="00A7671C"/>
    <w:rsid w:val="00A95842"/>
    <w:rsid w:val="00AA2CBC"/>
    <w:rsid w:val="00AC5820"/>
    <w:rsid w:val="00AD1CD8"/>
    <w:rsid w:val="00AD32F1"/>
    <w:rsid w:val="00AD5B57"/>
    <w:rsid w:val="00AE7509"/>
    <w:rsid w:val="00B07B34"/>
    <w:rsid w:val="00B258BB"/>
    <w:rsid w:val="00B67B97"/>
    <w:rsid w:val="00B968C8"/>
    <w:rsid w:val="00B9707B"/>
    <w:rsid w:val="00BA3951"/>
    <w:rsid w:val="00BA3EC5"/>
    <w:rsid w:val="00BA51D9"/>
    <w:rsid w:val="00BB5DFC"/>
    <w:rsid w:val="00BD279D"/>
    <w:rsid w:val="00BD4B98"/>
    <w:rsid w:val="00BD6BB8"/>
    <w:rsid w:val="00C009B3"/>
    <w:rsid w:val="00C157A0"/>
    <w:rsid w:val="00C26240"/>
    <w:rsid w:val="00C50518"/>
    <w:rsid w:val="00C66BA2"/>
    <w:rsid w:val="00C86456"/>
    <w:rsid w:val="00C870F6"/>
    <w:rsid w:val="00C90231"/>
    <w:rsid w:val="00C95985"/>
    <w:rsid w:val="00CA138F"/>
    <w:rsid w:val="00CC5026"/>
    <w:rsid w:val="00CC68D0"/>
    <w:rsid w:val="00CD750A"/>
    <w:rsid w:val="00CE03CE"/>
    <w:rsid w:val="00CE5050"/>
    <w:rsid w:val="00D03F9A"/>
    <w:rsid w:val="00D06D51"/>
    <w:rsid w:val="00D24991"/>
    <w:rsid w:val="00D50255"/>
    <w:rsid w:val="00D54B32"/>
    <w:rsid w:val="00D568DC"/>
    <w:rsid w:val="00D66520"/>
    <w:rsid w:val="00D836C8"/>
    <w:rsid w:val="00D84AE9"/>
    <w:rsid w:val="00DC6952"/>
    <w:rsid w:val="00DE34CF"/>
    <w:rsid w:val="00E13F3D"/>
    <w:rsid w:val="00E151FB"/>
    <w:rsid w:val="00E22429"/>
    <w:rsid w:val="00E2630F"/>
    <w:rsid w:val="00E3169B"/>
    <w:rsid w:val="00E34898"/>
    <w:rsid w:val="00E40877"/>
    <w:rsid w:val="00E4287C"/>
    <w:rsid w:val="00E97EF8"/>
    <w:rsid w:val="00EA46FA"/>
    <w:rsid w:val="00EB09B7"/>
    <w:rsid w:val="00EB399A"/>
    <w:rsid w:val="00ED0E8B"/>
    <w:rsid w:val="00EE1001"/>
    <w:rsid w:val="00EE2A10"/>
    <w:rsid w:val="00EE7D7C"/>
    <w:rsid w:val="00F173CD"/>
    <w:rsid w:val="00F175A5"/>
    <w:rsid w:val="00F17659"/>
    <w:rsid w:val="00F25D98"/>
    <w:rsid w:val="00F300FB"/>
    <w:rsid w:val="00F540CB"/>
    <w:rsid w:val="00F76025"/>
    <w:rsid w:val="00FB6386"/>
    <w:rsid w:val="00FC309E"/>
    <w:rsid w:val="00FC7121"/>
    <w:rsid w:val="00FD447E"/>
    <w:rsid w:val="00FE4D84"/>
    <w:rsid w:val="00FF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D568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character" w:customStyle="1" w:styleId="st">
    <w:name w:val="st"/>
    <w:rsid w:val="00C50518"/>
  </w:style>
  <w:style w:type="character" w:styleId="Emphasis">
    <w:name w:val="Emphasis"/>
    <w:qFormat/>
    <w:rsid w:val="00C50518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10</Pages>
  <Words>2686</Words>
  <Characters>15316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130</cp:revision>
  <cp:lastPrinted>1899-12-31T23:00:00Z</cp:lastPrinted>
  <dcterms:created xsi:type="dcterms:W3CDTF">2020-02-03T08:32:00Z</dcterms:created>
  <dcterms:modified xsi:type="dcterms:W3CDTF">2025-02-07T09:02:00Z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